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b/>
          <w:sz w:val="24"/>
          <w:lang w:val="en-US" w:eastAsia="zh-CN"/>
        </w:rPr>
        <w:t>RAN4</w:t>
      </w:r>
      <w:r>
        <w:rPr>
          <w:b/>
          <w:sz w:val="24"/>
        </w:rPr>
        <w:t xml:space="preserve"> Meeting #</w:t>
      </w:r>
      <w:r>
        <w:rPr>
          <w:rFonts w:hint="eastAsia"/>
          <w:b/>
          <w:sz w:val="24"/>
          <w:lang w:val="en-US" w:eastAsia="zh-CN"/>
        </w:rPr>
        <w:t>111</w:t>
      </w:r>
      <w:r>
        <w:rPr>
          <w:b/>
          <w:i/>
          <w:sz w:val="28"/>
        </w:rPr>
        <w:tab/>
      </w:r>
      <w:r>
        <w:rPr>
          <w:rFonts w:hint="eastAsia" w:eastAsia="宋体"/>
          <w:b/>
          <w:i/>
          <w:sz w:val="28"/>
          <w:lang w:val="en-US" w:eastAsia="zh-CN"/>
        </w:rPr>
        <w:t>R4-2410328</w:t>
      </w:r>
      <w:bookmarkStart w:id="1" w:name="_GoBack"/>
      <w:bookmarkEnd w:id="1"/>
    </w:p>
    <w:p>
      <w:pPr>
        <w:pStyle w:val="81"/>
        <w:outlineLvl w:val="0"/>
        <w:rPr>
          <w:b/>
          <w:sz w:val="24"/>
        </w:rPr>
      </w:pPr>
      <w:r>
        <w:rPr>
          <w:rFonts w:hint="eastAsia"/>
          <w:b/>
          <w:sz w:val="24"/>
        </w:rPr>
        <w:t>Fukuoka City, Fukuoka,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w:t>
            </w:r>
            <w:r>
              <w:rPr>
                <w:rFonts w:cs="Arial"/>
                <w:lang w:val="en-US" w:eastAsia="ja-JP"/>
              </w:rPr>
              <w:t>NR_MG_enh2-Core</w:t>
            </w:r>
            <w:r>
              <w:rPr>
                <w:rFonts w:hint="eastAsia"/>
                <w:lang w:val="en-US" w:eastAsia="zh-CN"/>
              </w:rPr>
              <w:t xml:space="preserve">) </w:t>
            </w:r>
            <w:r>
              <w:rPr>
                <w:rFonts w:hint="eastAsia"/>
                <w:kern w:val="2"/>
                <w:sz w:val="21"/>
                <w:szCs w:val="22"/>
                <w:lang w:val="en-US" w:eastAsia="zh-CN"/>
              </w:rPr>
              <w:t>D</w:t>
            </w:r>
            <w:r>
              <w:rPr>
                <w:rFonts w:hint="eastAsia"/>
                <w:kern w:val="2"/>
                <w:sz w:val="21"/>
                <w:szCs w:val="22"/>
              </w:rPr>
              <w:t>raftCR on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lang w:val="en-US"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rPr>
                <w:rFonts w:hint="eastAsia"/>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rFonts w:hint="eastAsia"/>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宋体"/>
                <w:lang w:eastAsia="zh-CN"/>
              </w:rPr>
              <w:t>T</w:t>
            </w:r>
            <w:r>
              <w:rPr>
                <w:rFonts w:eastAsia="宋体"/>
                <w:lang w:val="en-US" w:eastAsia="zh-CN"/>
              </w:rPr>
              <w:t xml:space="preserve">he </w:t>
            </w:r>
            <w:r>
              <w:rPr>
                <w:rFonts w:hint="eastAsia"/>
                <w:lang w:val="en-US" w:eastAsia="zh-CN"/>
              </w:rPr>
              <w:t xml:space="preserve">spec </w:t>
            </w:r>
            <w:r>
              <w:rPr>
                <w:lang w:eastAsia="zh-CN"/>
              </w:rPr>
              <w:t xml:space="preserve">are not </w:t>
            </w:r>
            <w:r>
              <w:rPr>
                <w:rFonts w:hint="eastAsia"/>
                <w:lang w:val="en-US" w:eastAsia="zh-CN"/>
              </w:rPr>
              <w:t>completed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9.3.1, 9.3.9.1, 9.3.9.2, 9.3.9.4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inter-frequency SSB based measurements without measurement gaps (either legacy measurement gap or NCSG) in active BWP</w:t>
      </w:r>
      <w:r>
        <w:rPr>
          <w:rFonts w:eastAsia="PMingLiU"/>
          <w:lang w:eastAsia="zh-TW"/>
        </w:rPr>
        <w:t xml:space="preserve">, </w:t>
      </w:r>
      <w:r>
        <w:t xml:space="preserve">for UE capable of </w:t>
      </w:r>
      <w:r>
        <w:rPr>
          <w:i/>
          <w:iCs/>
        </w:rPr>
        <w:t>interFrequencyMeas-NoGap</w:t>
      </w:r>
      <w:r>
        <w:t xml:space="preserve"> </w:t>
      </w:r>
      <w:r>
        <w:rPr>
          <w:rFonts w:eastAsia="Malgun Gothic"/>
        </w:rPr>
        <w:t>provided that</w:t>
      </w:r>
    </w:p>
    <w:p>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5"/>
        <w:rPr>
          <w:lang w:eastAsia="zh-CN"/>
        </w:rPr>
      </w:pPr>
      <w:r>
        <w:t>-</w:t>
      </w:r>
      <w:r>
        <w:tab/>
      </w:r>
      <w:r>
        <w:t>the SSB is completely contained in the active BWP of the UE</w:t>
      </w:r>
      <w:r>
        <w:rPr>
          <w:rFonts w:hint="eastAsia"/>
          <w:lang w:eastAsia="zh-CN"/>
        </w:rPr>
        <w:t>.</w:t>
      </w:r>
    </w:p>
    <w:p>
      <w:pPr>
        <w:pStyle w:val="76"/>
        <w:rPr>
          <w:lang w:eastAsia="zh-CN"/>
        </w:rPr>
      </w:pPr>
      <w:r>
        <w:rPr>
          <w:lang w:eastAsia="zh-CN"/>
        </w:rPr>
        <w:t>-</w:t>
      </w:r>
      <w:r>
        <w:rPr>
          <w:lang w:eastAsia="zh-CN"/>
        </w:rPr>
        <w:tab/>
      </w:r>
      <w:r>
        <w:t>For inter-frequency SSB based measurements without measurement gaps, UE may cause scheduling restriction as specified in clause 9.3.9.3</w:t>
      </w:r>
      <w:r>
        <w:rPr>
          <w:lang w:eastAsia="zh-CN"/>
        </w:rPr>
        <w:t>.</w:t>
      </w:r>
    </w:p>
    <w:p>
      <w:pPr>
        <w:pStyle w:val="76"/>
        <w:rPr>
          <w:lang w:eastAsia="zh-CN"/>
        </w:rPr>
      </w:pPr>
      <w:r>
        <w:rPr>
          <w:lang w:eastAsia="zh-CN"/>
        </w:rPr>
        <w:t>-</w:t>
      </w:r>
      <w:r>
        <w:rPr>
          <w:lang w:eastAsia="zh-CN"/>
        </w:rPr>
        <w:tab/>
      </w: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lang w:val="en-US" w:eastAsia="zh-CN"/>
        </w:rPr>
      </w:pPr>
      <w:r>
        <w:rPr>
          <w:rFonts w:hint="eastAsia"/>
          <w:lang w:val="en-US" w:eastAsia="zh-CN"/>
        </w:rPr>
        <w:t xml:space="preserve">Besides the conditions listed above, </w:t>
      </w:r>
    </w:p>
    <w:p>
      <w:pPr>
        <w:pStyle w:val="75"/>
        <w:rPr>
          <w:lang w:eastAsia="zh-CN"/>
        </w:rPr>
      </w:pPr>
      <w:r>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pPr>
        <w:pStyle w:val="76"/>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7"/>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7"/>
      </w:pPr>
      <w:r>
        <w:t>-</w:t>
      </w:r>
      <w:r>
        <w:tab/>
      </w:r>
      <w:r>
        <w:t xml:space="preserve">the SSB is not completely contained in the </w:t>
      </w:r>
      <w:r>
        <w:rPr>
          <w:lang w:eastAsia="zh-CN"/>
        </w:rPr>
        <w:t>active BWP</w:t>
      </w:r>
      <w:r>
        <w:t xml:space="preserve"> of the UE</w:t>
      </w:r>
    </w:p>
    <w:p>
      <w:pPr>
        <w:pStyle w:val="77"/>
        <w:rPr>
          <w:lang w:eastAsia="zh-CN"/>
        </w:rPr>
      </w:pPr>
      <w:r>
        <w:t>-</w:t>
      </w:r>
      <w:r>
        <w:tab/>
      </w:r>
      <w:r>
        <w:t xml:space="preserve">For </w:t>
      </w:r>
      <w:r>
        <w:rPr>
          <w:lang w:eastAsia="zh-CN"/>
        </w:rPr>
        <w:t>inter-frequency SSB based measurements without MG and NCSG</w:t>
      </w:r>
      <w:r>
        <w:t>, UE may cause scheduling restriction as specified in clause 9.3.9.4.</w:t>
      </w:r>
    </w:p>
    <w:p>
      <w:pPr>
        <w:pStyle w:val="76"/>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7"/>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7"/>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w:t>
      </w:r>
      <w:r>
        <w:rPr>
          <w:lang w:eastAsia="zh-CN"/>
        </w:rPr>
        <w:tab/>
      </w:r>
      <w:r>
        <w:rPr>
          <w:lang w:eastAsia="zh-CN"/>
        </w:rPr>
        <w:t>For inter-frequency SSB based measurements with NCSG, UE may cause scheduling restriction as specified in clause 9.3.10.3.</w:t>
      </w:r>
    </w:p>
    <w:p>
      <w:pPr>
        <w:pStyle w:val="76"/>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7"/>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7"/>
        <w:rPr>
          <w:lang w:eastAsia="zh-CN"/>
        </w:rPr>
      </w:pPr>
      <w:r>
        <w:t>-</w:t>
      </w:r>
      <w:r>
        <w:tab/>
      </w:r>
      <w:r>
        <w:t xml:space="preserve">the SSB is not completely contained in the </w:t>
      </w:r>
      <w:r>
        <w:rPr>
          <w:lang w:eastAsia="zh-CN"/>
        </w:rPr>
        <w:t>active BWP</w:t>
      </w:r>
      <w:r>
        <w:t xml:space="preserve"> of the UE</w:t>
      </w:r>
    </w:p>
    <w:p>
      <w:pPr>
        <w:pStyle w:val="75"/>
        <w:rPr>
          <w:lang w:eastAsia="zh-CN"/>
        </w:rPr>
      </w:pPr>
      <w:del w:id="0" w:author="QC - Hyunwoo Cho" w:date="2024-05-23T11:58:00Z">
        <w:r>
          <w:rPr>
            <w:lang w:eastAsia="zh-CN"/>
          </w:rPr>
          <w:delText>-</w:delText>
        </w:r>
      </w:del>
      <w:r>
        <w:rPr>
          <w:lang w:eastAsia="zh-CN"/>
        </w:rPr>
        <w:t>-</w:t>
      </w:r>
      <w:r>
        <w:rPr>
          <w:lang w:eastAsia="zh-CN"/>
        </w:rPr>
        <w:tab/>
      </w:r>
      <w:r>
        <w:rPr>
          <w:lang w:eastAsia="zh-CN"/>
        </w:rPr>
        <w:t xml:space="preserve">for UE supporting </w:t>
      </w:r>
      <w:r>
        <w:rPr>
          <w:i/>
          <w:lang w:eastAsia="zh-CN"/>
        </w:rPr>
        <w:t>nr-NeedForInterruptionReport-r18</w:t>
      </w:r>
      <w:r>
        <w:rPr>
          <w:lang w:eastAsia="zh-CN"/>
        </w:rPr>
        <w:t xml:space="preserve"> and indicating</w:t>
      </w:r>
      <w:r>
        <w:t xml:space="preserve"> </w:t>
      </w:r>
      <w:r>
        <w:rPr>
          <w:i/>
          <w:lang w:eastAsia="zh-CN"/>
        </w:rPr>
        <w:t>NeedForInterruptionInfoNR</w:t>
      </w:r>
      <w:r>
        <w:rPr>
          <w:lang w:eastAsia="zh-CN"/>
        </w:rPr>
        <w:t xml:space="preserve"> for inter-frequency measurement, </w:t>
      </w:r>
    </w:p>
    <w:p>
      <w:pPr>
        <w:pStyle w:val="76"/>
        <w:rPr>
          <w:lang w:eastAsia="zh-CN"/>
        </w:rPr>
      </w:pPr>
      <w:r>
        <w:rPr>
          <w:lang w:eastAsia="zh-CN"/>
        </w:rPr>
        <w:t>-</w:t>
      </w:r>
      <w:r>
        <w:rPr>
          <w:lang w:eastAsia="zh-CN"/>
        </w:rPr>
        <w:tab/>
      </w:r>
      <w:r>
        <w:rPr>
          <w:lang w:eastAsia="zh-CN"/>
        </w:rPr>
        <w:t>An inter-frequency SSB measurement is defined as measurement without gap if</w:t>
      </w:r>
    </w:p>
    <w:p>
      <w:pPr>
        <w:pStyle w:val="77"/>
        <w:rPr>
          <w:lang w:eastAsia="zh-CN"/>
        </w:rPr>
      </w:pPr>
      <w:r>
        <w:rPr>
          <w:lang w:eastAsia="zh-CN"/>
        </w:rPr>
        <w:t>-</w:t>
      </w:r>
      <w:r>
        <w:rPr>
          <w:lang w:eastAsia="zh-CN"/>
        </w:rPr>
        <w:tab/>
      </w:r>
      <w:r>
        <w:rPr>
          <w:lang w:eastAsia="zh-CN"/>
        </w:rPr>
        <w:t xml:space="preserve">the UE indicates ‘no-gap’ via </w:t>
      </w:r>
      <w:r>
        <w:rPr>
          <w:i/>
          <w:lang w:eastAsia="zh-CN"/>
        </w:rPr>
        <w:t>NeedForGapsInfoNR</w:t>
      </w:r>
      <w:r>
        <w:rPr>
          <w:lang w:eastAsia="zh-CN"/>
        </w:rPr>
        <w:t xml:space="preserve"> and the UE indicates ‘</w:t>
      </w:r>
      <w:r>
        <w:rPr>
          <w:i/>
          <w:iCs/>
        </w:rPr>
        <w:t>no-gap-no-interruption</w:t>
      </w:r>
      <w:r>
        <w:rPr>
          <w:lang w:eastAsia="zh-CN"/>
        </w:rPr>
        <w:t xml:space="preserve">’ or </w:t>
      </w:r>
      <w:r>
        <w:rPr>
          <w:i/>
          <w:iCs/>
          <w:lang w:eastAsia="zh-CN"/>
        </w:rPr>
        <w:t>no-gap-with-interruption</w:t>
      </w:r>
      <w:r>
        <w:rPr>
          <w:lang w:eastAsia="zh-CN"/>
        </w:rPr>
        <w:t xml:space="preserve"> via </w:t>
      </w:r>
      <w:r>
        <w:rPr>
          <w:i/>
          <w:iCs/>
          <w:lang w:val="en-US" w:eastAsia="zh-CN"/>
        </w:rPr>
        <w:t>NeedForInterruptionInfoNR-r18</w:t>
      </w:r>
      <w:r>
        <w:rPr>
          <w:lang w:eastAsia="zh-CN"/>
        </w:rPr>
        <w:t xml:space="preserve"> for the inter-frequency measurement</w:t>
      </w:r>
      <w:ins w:id="1" w:author="QC - Hyunwoo Cho" w:date="2024-05-23T11:59:00Z">
        <w:r>
          <w:rPr>
            <w:lang w:eastAsia="zh-CN"/>
          </w:rPr>
          <w:t>, and</w:t>
        </w:r>
      </w:ins>
    </w:p>
    <w:p>
      <w:pPr>
        <w:pStyle w:val="77"/>
        <w:rPr>
          <w:lang w:eastAsia="zh-CN"/>
        </w:rPr>
      </w:pPr>
      <w:r>
        <w:rPr>
          <w:lang w:eastAsia="zh-CN"/>
        </w:rPr>
        <w:t>-</w:t>
      </w:r>
      <w:r>
        <w:rPr>
          <w:lang w:eastAsia="zh-CN"/>
        </w:rPr>
        <w:tab/>
      </w:r>
      <w:r>
        <w:rPr>
          <w:lang w:eastAsia="zh-CN"/>
        </w:rPr>
        <w:t>the SSB is not completely contained in the active BWP of the UE</w:t>
      </w:r>
    </w:p>
    <w:p>
      <w:pPr>
        <w:pStyle w:val="77"/>
        <w:rPr>
          <w:ins w:id="2" w:author="QC - Hyunwoo Cho" w:date="2024-05-23T12:07:00Z"/>
          <w:lang w:eastAsia="zh-CN"/>
        </w:rPr>
      </w:pPr>
      <w:r>
        <w:rPr>
          <w:lang w:eastAsia="zh-CN"/>
        </w:rPr>
        <w:tab/>
      </w:r>
      <w:del w:id="3" w:author="QC - Hyunwoo Cho" w:date="2024-05-23T12:05:00Z">
        <w:r>
          <w:rPr>
            <w:lang w:eastAsia="zh-CN"/>
          </w:rPr>
          <w:delText xml:space="preserve">When UE indicate [no-gap-with-interruption], </w:delText>
        </w:r>
      </w:del>
      <w:ins w:id="4" w:author="QC - Hyunwoo Cho" w:date="2024-05-23T12:05:00Z">
        <w:r>
          <w:rPr>
            <w:lang w:eastAsia="zh-CN"/>
          </w:rPr>
          <w:t>T</w:t>
        </w:r>
      </w:ins>
      <w:del w:id="5" w:author="QC - Hyunwoo Cho" w:date="2024-05-23T12:05:00Z">
        <w:r>
          <w:rPr>
            <w:lang w:eastAsia="zh-CN"/>
          </w:rPr>
          <w:delText>t</w:delText>
        </w:r>
      </w:del>
      <w:r>
        <w:rPr>
          <w:lang w:eastAsia="zh-CN"/>
        </w:rPr>
        <w:t>he interruption requirement during inter-frequency measurement without gap is defined in clause 8.2.2.2.19</w:t>
      </w:r>
      <w:ins w:id="6" w:author="QC - Hyunwoo Cho" w:date="2024-05-23T12:06:00Z">
        <w:r>
          <w:rPr>
            <w:lang w:eastAsia="zh-CN"/>
          </w:rPr>
          <w:t xml:space="preserve"> when UE indicate </w:t>
        </w:r>
      </w:ins>
      <w:ins w:id="7" w:author="QC - Hyunwoo Cho" w:date="2024-05-23T12:06:00Z">
        <w:r>
          <w:rPr>
            <w:i/>
            <w:iCs/>
            <w:lang w:eastAsia="zh-CN"/>
          </w:rPr>
          <w:t>no-gap-with-interruption</w:t>
        </w:r>
      </w:ins>
      <w:ins w:id="8" w:author="QC - Hyunwoo Cho" w:date="2024-05-23T12:06:00Z">
        <w:r>
          <w:rPr>
            <w:lang w:eastAsia="zh-CN"/>
          </w:rPr>
          <w:t xml:space="preserve"> when </w:t>
        </w:r>
      </w:ins>
    </w:p>
    <w:p>
      <w:pPr>
        <w:pStyle w:val="77"/>
        <w:ind w:firstLine="0"/>
        <w:rPr>
          <w:ins w:id="9" w:author="QC - Hyunwoo Cho" w:date="2024-05-23T12:20:00Z"/>
          <w:lang w:eastAsia="zh-CN"/>
        </w:rPr>
      </w:pPr>
      <w:ins w:id="10" w:author="QC - Hyunwoo Cho" w:date="2024-05-23T12:09:00Z">
        <w:r>
          <w:rPr>
            <w:lang w:eastAsia="zh-CN"/>
          </w:rPr>
          <w:t xml:space="preserve">No </w:t>
        </w:r>
      </w:ins>
      <w:ins w:id="11" w:author="QC - Hyunwoo Cho" w:date="2024-05-23T12:07:00Z">
        <w:r>
          <w:rPr>
            <w:lang w:eastAsia="zh-CN"/>
          </w:rPr>
          <w:t>interruption</w:t>
        </w:r>
      </w:ins>
      <w:ins w:id="12" w:author="QC - Hyunwoo Cho" w:date="2024-05-23T12:09:00Z">
        <w:r>
          <w:rPr>
            <w:lang w:eastAsia="zh-CN"/>
          </w:rPr>
          <w:t xml:space="preserve"> is allowed due to </w:t>
        </w:r>
      </w:ins>
      <w:ins w:id="13" w:author="QC - Hyunwoo Cho" w:date="2024-05-23T12:07:00Z">
        <w:r>
          <w:rPr>
            <w:lang w:eastAsia="zh-CN"/>
          </w:rPr>
          <w:t xml:space="preserve">inter-frequency measurement without gap when </w:t>
        </w:r>
      </w:ins>
      <w:ins w:id="14" w:author="QC - Hyunwoo Cho" w:date="2024-05-23T12:06:00Z">
        <w:r>
          <w:rPr>
            <w:lang w:eastAsia="zh-CN"/>
          </w:rPr>
          <w:t>following conditions are met:</w:t>
        </w:r>
      </w:ins>
    </w:p>
    <w:p>
      <w:pPr>
        <w:pStyle w:val="78"/>
        <w:ind w:left="1420" w:firstLine="0"/>
        <w:rPr>
          <w:ins w:id="15" w:author="QC - Hyunwoo Cho" w:date="2024-05-23T12:20:00Z"/>
          <w:lang w:eastAsia="zh-CN"/>
        </w:rPr>
      </w:pPr>
      <w:ins w:id="16" w:author="QC - Hyunwoo Cho" w:date="2024-05-23T12:20:00Z">
        <w:r>
          <w:rPr>
            <w:lang w:eastAsia="zh-CN"/>
          </w:rPr>
          <w:t>-</w:t>
        </w:r>
      </w:ins>
      <w:ins w:id="17" w:author="QC - Hyunwoo Cho" w:date="2024-05-23T12:20:00Z">
        <w:r>
          <w:rPr>
            <w:lang w:eastAsia="zh-CN"/>
          </w:rPr>
          <w:tab/>
        </w:r>
      </w:ins>
      <w:ins w:id="18" w:author="QC - Hyunwoo Cho" w:date="2024-05-23T12:20:00Z">
        <w:r>
          <w:rPr>
            <w:lang w:eastAsia="zh-CN"/>
          </w:rPr>
          <w:t>t</w:t>
        </w:r>
      </w:ins>
      <w:ins w:id="19" w:author="QC - Hyunwoo Cho" w:date="2024-05-23T12:20:00Z">
        <w:del w:id="20" w:author="QC - Hyunwoo Cho" w:date="2024-05-23T12:15:00Z">
          <w:r>
            <w:rPr>
              <w:lang w:eastAsia="zh-CN"/>
            </w:rPr>
            <w:delText>t</w:delText>
          </w:r>
        </w:del>
      </w:ins>
      <w:ins w:id="21" w:author="QC - Hyunwoo Cho" w:date="2024-05-23T12:20:00Z">
        <w:r>
          <w:rPr>
            <w:lang w:eastAsia="zh-CN"/>
          </w:rPr>
          <w:t>he</w:t>
        </w:r>
      </w:ins>
      <w:ins w:id="22" w:author="QC - Hyunwoo Cho" w:date="2024-05-23T12:20:00Z">
        <w:del w:id="23" w:author="QC - Hyunwoo Cho" w:date="2024-05-23T12:17:00Z">
          <w:r>
            <w:rPr>
              <w:lang w:eastAsia="zh-CN"/>
            </w:rPr>
            <w:delText xml:space="preserve"> </w:delText>
          </w:r>
        </w:del>
      </w:ins>
      <w:ins w:id="24" w:author="QC - Hyunwoo Cho" w:date="2024-05-23T12:20:00Z">
        <w:r>
          <w:rPr>
            <w:lang w:eastAsia="zh-CN"/>
          </w:rPr>
          <w:t xml:space="preserve"> SSB is completely contained in the active BWP of the UE, or</w:t>
        </w:r>
      </w:ins>
      <w:ins w:id="25" w:author="QC - Hyunwoo Cho" w:date="2024-05-23T12:20:00Z">
        <w:del w:id="26" w:author="QC - Hyunwoo Cho" w:date="2024-05-23T12:15:00Z">
          <w:r>
            <w:rPr>
              <w:lang w:eastAsia="zh-CN"/>
            </w:rPr>
            <w:delText>.</w:delText>
          </w:r>
        </w:del>
      </w:ins>
    </w:p>
    <w:p>
      <w:pPr>
        <w:pStyle w:val="77"/>
        <w:ind w:firstLine="0"/>
        <w:rPr>
          <w:ins w:id="27" w:author="QC - Hyunwoo Cho" w:date="2024-05-23T12:15:00Z"/>
          <w:lang w:eastAsia="zh-CN"/>
        </w:rPr>
      </w:pPr>
      <w:ins w:id="28" w:author="QC - Hyunwoo Cho" w:date="2024-05-23T12:09:00Z">
        <w:r>
          <w:rPr>
            <w:lang w:eastAsia="zh-CN"/>
          </w:rPr>
          <w:tab/>
        </w:r>
      </w:ins>
      <w:ins w:id="29" w:author="QC - Hyunwoo Cho" w:date="2024-05-23T12:09:00Z">
        <w:r>
          <w:rPr>
            <w:lang w:eastAsia="zh-CN"/>
          </w:rPr>
          <w:tab/>
        </w:r>
      </w:ins>
      <w:ins w:id="30" w:author="QC - Hyunwoo Cho" w:date="2024-05-23T12:09:00Z">
        <w:r>
          <w:rPr>
            <w:lang w:eastAsia="zh-CN"/>
          </w:rPr>
          <w:t xml:space="preserve">- </w:t>
        </w:r>
      </w:ins>
      <w:ins w:id="31" w:author="QC - Hyunwoo Cho" w:date="2024-05-23T12:09:00Z">
        <w:r>
          <w:rPr>
            <w:lang w:eastAsia="zh-CN"/>
          </w:rPr>
          <w:tab/>
        </w:r>
      </w:ins>
      <w:ins w:id="32" w:author="QC - Hyunwoo Cho" w:date="2024-05-23T12:09:00Z">
        <w:r>
          <w:rPr>
            <w:lang w:eastAsia="zh-CN"/>
          </w:rPr>
          <w:t xml:space="preserve">UE indicates </w:t>
        </w:r>
      </w:ins>
      <w:ins w:id="33" w:author="QC - Hyunwoo Cho" w:date="2024-05-23T12:10:00Z">
        <w:r>
          <w:rPr>
            <w:lang w:eastAsia="zh-CN"/>
          </w:rPr>
          <w:t>“</w:t>
        </w:r>
      </w:ins>
      <w:ins w:id="34" w:author="QC - Hyunwoo Cho" w:date="2024-05-23T12:10:00Z">
        <w:r>
          <w:rPr>
            <w:i/>
            <w:iCs/>
            <w:lang w:eastAsia="zh-CN"/>
          </w:rPr>
          <w:t>no-gap-no-interruption</w:t>
        </w:r>
      </w:ins>
      <w:ins w:id="35" w:author="QC - Hyunwoo Cho" w:date="2024-05-23T12:10:00Z">
        <w:r>
          <w:rPr>
            <w:lang w:eastAsia="zh-CN"/>
          </w:rPr>
          <w:t>”, or</w:t>
        </w:r>
      </w:ins>
    </w:p>
    <w:p>
      <w:pPr>
        <w:pStyle w:val="78"/>
        <w:ind w:left="1420" w:firstLine="0"/>
        <w:rPr>
          <w:ins w:id="36" w:author="QC - Hyunwoo Cho" w:date="2024-05-23T12:15:00Z"/>
          <w:del w:id="37" w:author="QC - Hyunwoo Cho" w:date="2024-05-23T12:20:00Z"/>
          <w:lang w:eastAsia="zh-CN"/>
        </w:rPr>
      </w:pPr>
      <w:ins w:id="38" w:author="QC - Hyunwoo Cho" w:date="2024-05-23T12:15:00Z">
        <w:del w:id="39" w:author="QC - Hyunwoo Cho" w:date="2024-05-23T12:20:00Z">
          <w:r>
            <w:rPr>
              <w:lang w:eastAsia="zh-CN"/>
            </w:rPr>
            <w:delText>-</w:delText>
          </w:r>
        </w:del>
      </w:ins>
      <w:ins w:id="40" w:author="QC - Hyunwoo Cho" w:date="2024-05-23T12:15:00Z">
        <w:del w:id="41" w:author="QC - Hyunwoo Cho" w:date="2024-05-23T12:20:00Z">
          <w:r>
            <w:rPr>
              <w:lang w:eastAsia="zh-CN"/>
            </w:rPr>
            <w:tab/>
          </w:r>
        </w:del>
      </w:ins>
      <w:ins w:id="42" w:author="QC - Hyunwoo Cho" w:date="2024-05-23T12:15:00Z">
        <w:del w:id="43" w:author="QC - Hyunwoo Cho" w:date="2024-05-23T12:15:00Z">
          <w:r>
            <w:rPr>
              <w:lang w:eastAsia="zh-CN"/>
            </w:rPr>
            <w:delText>t</w:delText>
          </w:r>
        </w:del>
      </w:ins>
      <w:ins w:id="44" w:author="QC - Hyunwoo Cho" w:date="2024-05-23T12:15:00Z">
        <w:del w:id="45" w:author="QC - Hyunwoo Cho" w:date="2024-05-23T12:20:00Z">
          <w:r>
            <w:rPr>
              <w:lang w:eastAsia="zh-CN"/>
            </w:rPr>
            <w:delText>he</w:delText>
          </w:r>
        </w:del>
      </w:ins>
      <w:ins w:id="46" w:author="QC - Hyunwoo Cho" w:date="2024-05-23T12:15:00Z">
        <w:del w:id="47" w:author="QC - Hyunwoo Cho" w:date="2024-05-23T12:17:00Z">
          <w:r>
            <w:rPr>
              <w:lang w:eastAsia="zh-CN"/>
            </w:rPr>
            <w:delText xml:space="preserve"> </w:delText>
          </w:r>
        </w:del>
      </w:ins>
      <w:ins w:id="48" w:author="QC - Hyunwoo Cho" w:date="2024-05-23T12:15:00Z">
        <w:del w:id="49" w:author="QC - Hyunwoo Cho" w:date="2024-05-23T12:20:00Z">
          <w:r>
            <w:rPr>
              <w:lang w:eastAsia="zh-CN"/>
            </w:rPr>
            <w:delText>SSB is completely contained in the active BWP of the UE</w:delText>
          </w:r>
        </w:del>
      </w:ins>
      <w:ins w:id="50" w:author="QC - Hyunwoo Cho" w:date="2024-05-23T12:15:00Z">
        <w:del w:id="51" w:author="QC - Hyunwoo Cho" w:date="2024-05-23T12:15:00Z">
          <w:r>
            <w:rPr>
              <w:lang w:eastAsia="zh-CN"/>
            </w:rPr>
            <w:delText>.</w:delText>
          </w:r>
        </w:del>
      </w:ins>
    </w:p>
    <w:p>
      <w:pPr>
        <w:pStyle w:val="78"/>
        <w:ind w:left="1420" w:firstLine="0"/>
        <w:rPr>
          <w:del w:id="52" w:author="QC - Hyunwoo Cho" w:date="2024-05-23T11:59:00Z"/>
          <w:lang w:eastAsia="zh-CN"/>
        </w:rPr>
      </w:pPr>
      <w:ins w:id="53" w:author="QC - Hyunwoo Cho" w:date="2024-05-23T12:10:00Z">
        <w:r>
          <w:rPr>
            <w:lang w:eastAsia="zh-CN"/>
          </w:rPr>
          <w:t xml:space="preserve">- </w:t>
        </w:r>
      </w:ins>
      <w:ins w:id="54" w:author="QC - Hyunwoo Cho" w:date="2024-05-23T12:10:00Z">
        <w:r>
          <w:rPr>
            <w:lang w:eastAsia="zh-CN"/>
          </w:rPr>
          <w:tab/>
        </w:r>
      </w:ins>
      <w:ins w:id="55" w:author="QC - Hyunwoo Cho" w:date="2024-05-23T12:10:00Z">
        <w:r>
          <w:rPr>
            <w:lang w:eastAsia="zh-CN"/>
          </w:rPr>
          <w:t>UE indicates “</w:t>
        </w:r>
      </w:ins>
      <w:ins w:id="56" w:author="QC - Hyunwoo Cho" w:date="2024-05-23T12:10:00Z">
        <w:r>
          <w:rPr>
            <w:i/>
            <w:iCs/>
            <w:lang w:eastAsia="zh-CN"/>
          </w:rPr>
          <w:t>no-gap-</w:t>
        </w:r>
      </w:ins>
      <w:ins w:id="57" w:author="QC - Hyunwoo Cho" w:date="2024-05-23T12:21:00Z">
        <w:r>
          <w:rPr>
            <w:i/>
            <w:iCs/>
            <w:lang w:eastAsia="zh-CN"/>
          </w:rPr>
          <w:t>with</w:t>
        </w:r>
      </w:ins>
      <w:ins w:id="58" w:author="Jingjing Chen_CMCC" w:date="2024-05-23T16:59:48Z">
        <w:r>
          <w:rPr>
            <w:rFonts w:hint="eastAsia"/>
            <w:i/>
            <w:iCs/>
            <w:lang w:val="en-US" w:eastAsia="zh-CN"/>
          </w:rPr>
          <w:t>-</w:t>
        </w:r>
      </w:ins>
      <w:ins w:id="59" w:author="QC - Hyunwoo Cho" w:date="2024-05-23T12:10:00Z">
        <w:r>
          <w:rPr>
            <w:i/>
            <w:iCs/>
            <w:lang w:eastAsia="zh-CN"/>
          </w:rPr>
          <w:t>interruption</w:t>
        </w:r>
      </w:ins>
      <w:ins w:id="60" w:author="QC - Hyunwoo Cho" w:date="2024-05-23T12:10:00Z">
        <w:r>
          <w:rPr>
            <w:lang w:eastAsia="zh-CN"/>
          </w:rPr>
          <w:t>” but</w:t>
        </w:r>
      </w:ins>
      <w:ins w:id="61" w:author="QC - Hyunwoo Cho" w:date="2024-05-23T12:18:00Z">
        <w:r>
          <w:rPr>
            <w:lang w:eastAsia="zh-CN"/>
          </w:rPr>
          <w:t xml:space="preserve"> </w:t>
        </w:r>
      </w:ins>
      <w:del w:id="62" w:author="QC - Hyunwoo Cho" w:date="2024-05-23T12:05:00Z">
        <w:r>
          <w:rPr>
            <w:lang w:eastAsia="zh-CN"/>
          </w:rPr>
          <w:delText>.</w:delText>
        </w:r>
      </w:del>
      <w:del w:id="63" w:author="QC - Hyunwoo Cho" w:date="2024-05-23T12:07:00Z">
        <w:r>
          <w:rPr>
            <w:lang w:eastAsia="zh-CN"/>
          </w:rPr>
          <w:delText xml:space="preserve"> </w:delText>
        </w:r>
      </w:del>
      <w:del w:id="64" w:author="QC - Hyunwoo Cho" w:date="2024-05-23T12:00:00Z">
        <w:r>
          <w:rPr>
            <w:lang w:eastAsia="zh-CN"/>
          </w:rPr>
          <w:delText xml:space="preserve">No interruption is allowed for UE during inter-frequency measurement without gap </w:delText>
        </w:r>
      </w:del>
      <w:del w:id="65" w:author="QC - Hyunwoo Cho" w:date="2024-05-23T12:07:00Z">
        <w:r>
          <w:rPr>
            <w:lang w:eastAsia="zh-CN"/>
          </w:rPr>
          <w:delText>When</w:delText>
        </w:r>
      </w:del>
    </w:p>
    <w:p>
      <w:pPr>
        <w:pStyle w:val="78"/>
        <w:ind w:left="1420" w:firstLine="0"/>
        <w:rPr>
          <w:del w:id="66" w:author="QC - Hyunwoo Cho" w:date="2024-05-23T12:07:00Z"/>
          <w:lang w:eastAsia="zh-CN"/>
        </w:rPr>
      </w:pPr>
      <w:del w:id="67" w:author="QC - Hyunwoo Cho" w:date="2024-05-23T11:59:00Z">
        <w:r>
          <w:rPr>
            <w:lang w:eastAsia="zh-CN"/>
          </w:rPr>
          <w:delText>-</w:delText>
        </w:r>
      </w:del>
      <w:del w:id="68" w:author="QC - Hyunwoo Cho" w:date="2024-05-23T11:59:00Z">
        <w:r>
          <w:rPr>
            <w:lang w:eastAsia="zh-CN"/>
          </w:rPr>
          <w:tab/>
        </w:r>
      </w:del>
      <w:del w:id="69" w:author="QC - Hyunwoo Cho" w:date="2024-05-23T12:07:00Z">
        <w:r>
          <w:rPr>
            <w:lang w:eastAsia="zh-CN"/>
          </w:rPr>
          <w:delText>the UE indicates [no-gap-no-interruption], or</w:delText>
        </w:r>
      </w:del>
    </w:p>
    <w:p>
      <w:pPr>
        <w:pStyle w:val="78"/>
        <w:ind w:left="1420" w:firstLine="0"/>
        <w:rPr>
          <w:lang w:eastAsia="zh-CN"/>
        </w:rPr>
      </w:pPr>
      <w:del w:id="70" w:author="QC - Hyunwoo Cho" w:date="2024-05-23T12:18:00Z">
        <w:r>
          <w:rPr>
            <w:lang w:eastAsia="zh-CN"/>
          </w:rPr>
          <w:delText xml:space="preserve">- </w:delText>
        </w:r>
      </w:del>
      <w:del w:id="71" w:author="QC - Hyunwoo Cho" w:date="2024-05-23T12:18:00Z">
        <w:r>
          <w:rPr>
            <w:lang w:eastAsia="zh-CN"/>
          </w:rPr>
          <w:tab/>
        </w:r>
      </w:del>
      <w:r>
        <w:rPr>
          <w:lang w:eastAsia="zh-CN"/>
        </w:rPr>
        <w:t>inter-frequency SMTC is partially or fully overlapping with measurement gaps</w:t>
      </w:r>
      <w:ins w:id="72" w:author="QC - Hyunwoo Cho" w:date="2024-05-23T12:14:00Z">
        <w:r>
          <w:rPr>
            <w:lang w:eastAsia="zh-CN"/>
          </w:rPr>
          <w:t>,</w:t>
        </w:r>
      </w:ins>
      <w:r>
        <w:rPr>
          <w:lang w:eastAsia="zh-CN"/>
        </w:rPr>
        <w:t xml:space="preserve"> </w:t>
      </w:r>
      <w:del w:id="73" w:author="QC - Hyunwoo Cho" w:date="2024-05-23T12:11:00Z">
        <w:r>
          <w:rPr>
            <w:lang w:eastAsia="zh-CN"/>
          </w:rPr>
          <w:delText xml:space="preserve">for UE indicating [no-gap-with-interruption, </w:delText>
        </w:r>
      </w:del>
      <w:del w:id="74" w:author="QC - Hyunwoo Cho" w:date="2024-05-23T12:18:00Z">
        <w:r>
          <w:rPr>
            <w:lang w:eastAsia="zh-CN"/>
          </w:rPr>
          <w:delText>or</w:delText>
        </w:r>
      </w:del>
    </w:p>
    <w:p>
      <w:pPr>
        <w:pStyle w:val="78"/>
        <w:ind w:left="1702" w:firstLine="2"/>
        <w:rPr>
          <w:del w:id="75" w:author="QC - Hyunwoo Cho" w:date="2024-05-23T12:15:00Z"/>
          <w:lang w:eastAsia="zh-CN"/>
        </w:rPr>
      </w:pPr>
      <w:del w:id="76" w:author="QC - Hyunwoo Cho" w:date="2024-05-23T12:15:00Z">
        <w:r>
          <w:rPr>
            <w:lang w:eastAsia="zh-CN"/>
          </w:rPr>
          <w:delText>-</w:delText>
        </w:r>
      </w:del>
      <w:del w:id="77" w:author="QC - Hyunwoo Cho" w:date="2024-05-23T12:15:00Z">
        <w:r>
          <w:rPr>
            <w:lang w:eastAsia="zh-CN"/>
          </w:rPr>
          <w:tab/>
        </w:r>
      </w:del>
      <w:del w:id="78" w:author="QC - Hyunwoo Cho" w:date="2024-05-23T12:15:00Z">
        <w:r>
          <w:rPr>
            <w:lang w:eastAsia="zh-CN"/>
          </w:rPr>
          <w:delText>the SSB is completely contained in the active BWP of the UE.</w:delText>
        </w:r>
      </w:del>
    </w:p>
    <w:p>
      <w:pPr>
        <w:pStyle w:val="77"/>
        <w:rPr>
          <w:lang w:eastAsia="zh-CN"/>
        </w:rPr>
      </w:pPr>
      <w:r>
        <w:rPr>
          <w:lang w:eastAsia="zh-CN"/>
        </w:rPr>
        <w:tab/>
      </w:r>
      <w:r>
        <w:rPr>
          <w:lang w:eastAsia="zh-CN"/>
        </w:rPr>
        <w:t>During inter-frequency SSB based measurements without gap, UE may cause scheduling restriction as specified in clause 9.3.9.4.</w:t>
      </w:r>
    </w:p>
    <w:p>
      <w:pPr>
        <w:pStyle w:val="76"/>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7"/>
        <w:rPr>
          <w:rFonts w:eastAsia="Malgun Gothic"/>
        </w:rPr>
      </w:pPr>
      <w:r>
        <w:rPr>
          <w:lang w:eastAsia="zh-CN"/>
        </w:rPr>
        <w:t>-</w:t>
      </w:r>
      <w:r>
        <w:rPr>
          <w:lang w:eastAsia="zh-CN"/>
        </w:rPr>
        <w:tab/>
      </w:r>
      <w:r>
        <w:rPr>
          <w:lang w:eastAsia="zh-CN"/>
        </w:rPr>
        <w:t xml:space="preserve">the UE indicates ‘gap’ via </w:t>
      </w:r>
      <w:r>
        <w:rPr>
          <w:i/>
          <w:iCs/>
          <w:lang w:val="en-US" w:eastAsia="zh-CN"/>
        </w:rPr>
        <w:t xml:space="preserve">NeedForGap-InfoNR </w:t>
      </w:r>
      <w:r>
        <w:rPr>
          <w:lang w:eastAsia="zh-CN"/>
        </w:rPr>
        <w:t>for the inter-frequency measurement.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r>
        <w:t>The inter-frequency measurement requirements in clause 9.3.4 and clause 9.3.5 applies for the following scenarios:</w:t>
      </w:r>
    </w:p>
    <w:p>
      <w:pPr>
        <w:pStyle w:val="75"/>
        <w:ind w:left="567"/>
      </w:pPr>
      <w:r>
        <w:rPr>
          <w:rFonts w:hint="eastAsia"/>
          <w:lang w:eastAsia="zh-CN"/>
        </w:rPr>
        <w:t>-</w:t>
      </w:r>
      <w:r>
        <w:tab/>
      </w:r>
      <w:r>
        <w:t>SSB-based inter-frequency measurement object</w:t>
      </w:r>
      <w:r>
        <w:rPr>
          <w:rFonts w:hint="eastAsia"/>
          <w:lang w:eastAsia="zh-CN"/>
        </w:rPr>
        <w:t xml:space="preserve"> with measurement gap</w:t>
      </w:r>
      <w:r>
        <w:t>.</w:t>
      </w:r>
    </w:p>
    <w:p>
      <w:pPr>
        <w:pStyle w:val="75"/>
        <w:ind w:left="567"/>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interFrequencyMeas-NoGap</w:t>
      </w:r>
      <w:r>
        <w:t>, when</w:t>
      </w:r>
    </w:p>
    <w:p>
      <w:pPr>
        <w:pStyle w:val="76"/>
        <w:ind w:left="850"/>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w:t>
      </w:r>
      <w:r>
        <w:rPr>
          <w:lang w:eastAsia="zh-CN"/>
        </w:rPr>
        <w:t>with</w:t>
      </w:r>
      <w:r>
        <w:rPr>
          <w:rFonts w:hint="eastAsia"/>
          <w:lang w:eastAsia="zh-CN"/>
        </w:rPr>
        <w:t xml:space="preserve"> the </w:t>
      </w:r>
      <w:r>
        <w:rPr>
          <w:lang w:eastAsia="zh-CN"/>
        </w:rPr>
        <w:t>measurement</w:t>
      </w:r>
      <w:r>
        <w:rPr>
          <w:rFonts w:hint="eastAsia"/>
          <w:lang w:eastAsia="zh-CN"/>
        </w:rPr>
        <w:t xml:space="preserve"> gap</w:t>
      </w:r>
      <w:r>
        <w:t xml:space="preserve"> or </w:t>
      </w:r>
      <w:r>
        <w:rPr>
          <w:lang w:eastAsia="zh-CN"/>
        </w:rPr>
        <w:t xml:space="preserve">associated measurement gap in </w:t>
      </w:r>
      <w:r>
        <w:t>concurrent measurement gaps</w:t>
      </w:r>
      <w:r>
        <w:rPr>
          <w:lang w:eastAsia="zh-CN"/>
        </w:rPr>
        <w:t>, or</w:t>
      </w:r>
    </w:p>
    <w:p>
      <w:pPr>
        <w:pStyle w:val="76"/>
        <w:ind w:left="850"/>
        <w:rPr>
          <w:lang w:eastAsia="zh-CN"/>
        </w:rPr>
      </w:pPr>
      <w:r>
        <w:rPr>
          <w:lang w:eastAsia="zh-CN"/>
        </w:rPr>
        <w:t>-</w:t>
      </w:r>
      <w:r>
        <w:tab/>
      </w:r>
      <w:r>
        <w:t xml:space="preserve">part of the SMTC occasions of this inter-frequency </w:t>
      </w:r>
      <w:r>
        <w:rPr>
          <w:lang w:val="en-US"/>
        </w:rPr>
        <w:t>measurement object</w:t>
      </w:r>
      <w:r>
        <w:t xml:space="preserve"> are overlapped with the associated measurement gap and all the SMTC occasions of this inter-frequency </w:t>
      </w:r>
      <w:r>
        <w:rPr>
          <w:lang w:val="en-US"/>
        </w:rPr>
        <w:t xml:space="preserve">measurement object </w:t>
      </w:r>
      <w:r>
        <w:t>are overlapped with the union of concurrent measurement gaps, or</w:t>
      </w:r>
    </w:p>
    <w:p>
      <w:pPr>
        <w:pStyle w:val="76"/>
        <w:ind w:left="850"/>
        <w:rPr>
          <w:lang w:eastAsia="zh-CN"/>
        </w:rPr>
      </w:pPr>
      <w:r>
        <w:rPr>
          <w:lang w:eastAsia="zh-CN"/>
        </w:rPr>
        <w:t>-</w:t>
      </w:r>
      <w:r>
        <w:rPr>
          <w:lang w:eastAsia="zh-CN"/>
        </w:rPr>
        <w:tab/>
      </w:r>
      <w:r>
        <w:rPr>
          <w:lang w:eastAsia="zh-CN"/>
        </w:rPr>
        <w:t>part of the SMTC occasions of this inter-frequency measurement object are overlapped by the measurement gap</w:t>
      </w:r>
      <w:r>
        <w:t xml:space="preserve"> or </w:t>
      </w:r>
      <w:r>
        <w:rPr>
          <w:lang w:eastAsia="zh-CN"/>
        </w:rPr>
        <w:t xml:space="preserve">associated measurement gap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pPr>
        <w:pStyle w:val="75"/>
        <w:ind w:left="567"/>
      </w:pPr>
      <w:r>
        <w:t>-</w:t>
      </w:r>
      <w:r>
        <w:tab/>
      </w:r>
      <w:r>
        <w:t>SSB-based inter-frequency measurement object</w:t>
      </w:r>
      <w:r>
        <w:rPr>
          <w:lang w:eastAsia="zh-CN"/>
        </w:rPr>
        <w:t xml:space="preserve"> without measurement gap</w:t>
      </w:r>
      <w:r>
        <w:t xml:space="preserve"> for UE capable of </w:t>
      </w:r>
      <w:del w:id="79" w:author="Jingjing Chen_CMCC" w:date="2024-05-22T14:41:00Z">
        <w:r>
          <w:rPr>
            <w:lang w:eastAsia="zh-CN"/>
          </w:rPr>
          <w:delText>[</w:delText>
        </w:r>
      </w:del>
      <w:r>
        <w:rPr>
          <w:i/>
          <w:iCs/>
          <w:lang w:eastAsia="zh-CN"/>
        </w:rPr>
        <w:t>NeedForInterruptionInfoNR-r18</w:t>
      </w:r>
      <w:del w:id="80" w:author="Jingjing Chen_CMCC" w:date="2024-05-22T14:41:00Z">
        <w:r>
          <w:rPr>
            <w:lang w:eastAsia="zh-CN"/>
          </w:rPr>
          <w:delText>]</w:delText>
        </w:r>
      </w:del>
      <w:r>
        <w:t>, when</w:t>
      </w:r>
    </w:p>
    <w:p>
      <w:pPr>
        <w:pStyle w:val="76"/>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the UE indicat</w:t>
      </w:r>
      <w:r>
        <w:rPr>
          <w:lang w:val="en-US" w:eastAsia="zh-CN"/>
        </w:rPr>
        <w:t>ing</w:t>
      </w:r>
      <w:r>
        <w:rPr>
          <w:lang w:eastAsia="zh-CN"/>
        </w:rPr>
        <w:t xml:space="preserve"> ‘no-gap’ via </w:t>
      </w:r>
      <w:r>
        <w:rPr>
          <w:i/>
          <w:lang w:eastAsia="zh-CN"/>
        </w:rPr>
        <w:t>NeedForGapsInfoNR</w:t>
      </w:r>
      <w:r>
        <w:rPr>
          <w:lang w:val="en-US" w:eastAsia="zh-CN"/>
        </w:rPr>
        <w:t xml:space="preserve"> </w:t>
      </w:r>
      <w:r>
        <w:rPr>
          <w:lang w:eastAsia="zh-CN"/>
        </w:rPr>
        <w:t xml:space="preserve"> and </w:t>
      </w:r>
      <w:del w:id="81" w:author="Jingjing Chen_CMCC" w:date="2024-05-22T14:41:00Z">
        <w:r>
          <w:rPr>
            <w:lang w:eastAsia="zh-CN"/>
          </w:rPr>
          <w:delText>[</w:delText>
        </w:r>
      </w:del>
      <w:r>
        <w:rPr>
          <w:lang w:eastAsia="zh-CN"/>
        </w:rPr>
        <w:t>no-gap-with-interruption</w:t>
      </w:r>
      <w:del w:id="82" w:author="Jingjing Chen_CMCC" w:date="2024-05-22T14:42:00Z">
        <w:r>
          <w:rPr>
            <w:lang w:eastAsia="zh-CN"/>
          </w:rPr>
          <w:delText>]</w:delText>
        </w:r>
      </w:del>
      <w:r>
        <w:rPr>
          <w:lang w:eastAsia="zh-CN"/>
        </w:rPr>
        <w:t xml:space="preserve"> or </w:t>
      </w:r>
      <w:del w:id="83" w:author="Jingjing Chen_CMCC" w:date="2024-05-22T14:42:00Z">
        <w:r>
          <w:rPr>
            <w:lang w:eastAsia="zh-CN"/>
          </w:rPr>
          <w:delText>[</w:delText>
        </w:r>
      </w:del>
      <w:r>
        <w:rPr>
          <w:lang w:eastAsia="zh-CN"/>
        </w:rPr>
        <w:t>no-gap-no-interruption</w:t>
      </w:r>
      <w:del w:id="84" w:author="Jingjing Chen_CMCC" w:date="2024-05-22T14:42:00Z">
        <w:r>
          <w:rPr>
            <w:lang w:eastAsia="zh-CN"/>
          </w:rPr>
          <w:delText>]</w:delText>
        </w:r>
      </w:del>
      <w:r>
        <w:rPr>
          <w:lang w:val="en-US" w:eastAsia="zh-CN"/>
        </w:rPr>
        <w:t xml:space="preserve"> </w:t>
      </w:r>
      <w:r>
        <w:rPr>
          <w:lang w:eastAsia="zh-CN"/>
        </w:rPr>
        <w:t xml:space="preserve">via </w:t>
      </w:r>
      <w:r>
        <w:rPr>
          <w:i/>
          <w:lang w:eastAsia="zh-CN"/>
        </w:rPr>
        <w:t>NeedForInterruptionInfoNR</w:t>
      </w:r>
      <w:r>
        <w:rPr>
          <w:i/>
          <w:lang w:val="en-US" w:eastAsia="zh-CN"/>
        </w:rPr>
        <w:t xml:space="preserve"> </w:t>
      </w:r>
      <w:r>
        <w:rPr>
          <w:lang w:eastAsia="zh-CN"/>
        </w:rPr>
        <w:t>for the inter-frequency measurement, or</w:t>
      </w:r>
    </w:p>
    <w:p>
      <w:pPr>
        <w:pStyle w:val="76"/>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r>
        <w:rPr>
          <w:i/>
          <w:lang w:eastAsia="zh-CN"/>
        </w:rPr>
        <w:t xml:space="preserve">NeedForGapsInfoNR </w:t>
      </w:r>
      <w:r>
        <w:rPr>
          <w:lang w:eastAsia="zh-CN"/>
        </w:rPr>
        <w:t xml:space="preserve">and </w:t>
      </w:r>
      <w:del w:id="85" w:author="Jingjing Chen_CMCC" w:date="2024-05-22T14:43:00Z">
        <w:r>
          <w:rPr>
            <w:lang w:eastAsia="zh-CN"/>
          </w:rPr>
          <w:delText>[</w:delText>
        </w:r>
      </w:del>
      <w:r>
        <w:rPr>
          <w:lang w:eastAsia="zh-CN"/>
        </w:rPr>
        <w:t>no-gap-</w:t>
      </w:r>
      <w:del w:id="86" w:author="Jingjing Chen_CMCC" w:date="2024-05-22T14:43:00Z">
        <w:r>
          <w:rPr>
            <w:lang w:val="en-US" w:eastAsia="zh-CN"/>
          </w:rPr>
          <w:delText>no</w:delText>
        </w:r>
      </w:del>
      <w:ins w:id="87" w:author="Jingjing Chen_CMCC" w:date="2024-05-22T14:43:00Z">
        <w:r>
          <w:rPr>
            <w:rFonts w:hint="eastAsia"/>
            <w:lang w:val="en-US" w:eastAsia="zh-CN"/>
          </w:rPr>
          <w:t>with</w:t>
        </w:r>
      </w:ins>
      <w:r>
        <w:rPr>
          <w:lang w:eastAsia="zh-CN"/>
        </w:rPr>
        <w:t>-interruption</w:t>
      </w:r>
      <w:del w:id="88" w:author="Jingjing Chen_CMCC" w:date="2024-05-22T14:43:00Z">
        <w:r>
          <w:rPr>
            <w:lang w:eastAsia="zh-CN"/>
          </w:rPr>
          <w:delText>]</w:delText>
        </w:r>
      </w:del>
      <w:r>
        <w:rPr>
          <w:lang w:eastAsia="zh-CN"/>
        </w:rPr>
        <w:t xml:space="preserve"> via </w:t>
      </w:r>
      <w:r>
        <w:rPr>
          <w:i/>
          <w:lang w:eastAsia="zh-CN"/>
        </w:rPr>
        <w:t>NeedForInterruptionInfoNR</w:t>
      </w:r>
      <w:r>
        <w:rPr>
          <w:lang w:eastAsia="zh-CN"/>
        </w:rPr>
        <w:t xml:space="preserve"> for the inter-frequency measurement.</w:t>
      </w:r>
    </w:p>
    <w:p>
      <w:r>
        <w:t>The inter-frequency measurement requirements in clause 9.3.9 applies for the following scenarios:</w:t>
      </w:r>
    </w:p>
    <w:p>
      <w:pPr>
        <w:pStyle w:val="75"/>
        <w:rPr>
          <w:lang w:eastAsia="zh-CN"/>
        </w:rPr>
      </w:pPr>
      <w:r>
        <w:rPr>
          <w:lang w:eastAsia="zh-CN"/>
        </w:rPr>
        <w:t>-</w:t>
      </w:r>
      <w:r>
        <w:rPr>
          <w:lang w:eastAsia="zh-CN"/>
        </w:rPr>
        <w:tab/>
      </w:r>
      <w:r>
        <w:rPr>
          <w:lang w:eastAsia="zh-CN"/>
        </w:rPr>
        <w:t>SSB-based inter-frequency measurement with no measurement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pPr>
        <w:pStyle w:val="75"/>
        <w:rPr>
          <w:lang w:eastAsia="zh-CN"/>
        </w:rPr>
      </w:pPr>
      <w:r>
        <w:rPr>
          <w:lang w:eastAsia="zh-CN"/>
        </w:rPr>
        <w:t>-</w:t>
      </w:r>
      <w:r>
        <w:rPr>
          <w:lang w:eastAsia="zh-CN"/>
        </w:rPr>
        <w:tab/>
      </w:r>
      <w:r>
        <w:rPr>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pPr>
        <w:pStyle w:val="75"/>
        <w:ind w:left="567"/>
      </w:pPr>
      <w:r>
        <w:rPr>
          <w:lang w:eastAsia="zh-CN"/>
        </w:rPr>
        <w:t>-</w:t>
      </w:r>
      <w:r>
        <w:tab/>
      </w:r>
      <w:r>
        <w:t xml:space="preserve">for UE indicating </w:t>
      </w:r>
      <w:del w:id="89" w:author="Jingjing Chen_CMCC" w:date="2024-05-22T14:43:00Z">
        <w:r>
          <w:rPr>
            <w:lang w:eastAsia="zh-CN"/>
          </w:rPr>
          <w:delText>[</w:delText>
        </w:r>
      </w:del>
      <w:r>
        <w:rPr>
          <w:i/>
          <w:iCs/>
          <w:lang w:eastAsia="zh-CN"/>
        </w:rPr>
        <w:t>NeedForInterruptionInfoNR-r18</w:t>
      </w:r>
      <w:del w:id="90" w:author="Jingjing Chen_CMCC" w:date="2024-05-22T14:43:00Z">
        <w:r>
          <w:rPr>
            <w:lang w:eastAsia="zh-CN"/>
          </w:rPr>
          <w:delText>]</w:delText>
        </w:r>
      </w:del>
      <w:r>
        <w:t>, when</w:t>
      </w:r>
    </w:p>
    <w:p>
      <w:pPr>
        <w:pStyle w:val="77"/>
        <w:ind w:left="852"/>
        <w:rPr>
          <w:lang w:eastAsia="zh-CN"/>
        </w:rPr>
      </w:pPr>
      <w:r>
        <w:rPr>
          <w:lang w:eastAsia="zh-CN"/>
        </w:rPr>
        <w:t>-</w:t>
      </w:r>
      <w:r>
        <w:tab/>
      </w:r>
      <w:r>
        <w:rPr>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91" w:author="Jingjing Chen_CMCC" w:date="2024-05-22T14:44:00Z">
        <w:r>
          <w:rPr>
            <w:lang w:eastAsia="zh-CN"/>
          </w:rPr>
          <w:delText>[</w:delText>
        </w:r>
      </w:del>
      <w:r>
        <w:rPr>
          <w:lang w:eastAsia="zh-CN"/>
        </w:rPr>
        <w:t>no-gap-with-interruption</w:t>
      </w:r>
      <w:del w:id="92" w:author="Jingjing Chen_CMCC" w:date="2024-05-22T14:44:00Z">
        <w:r>
          <w:rPr>
            <w:lang w:eastAsia="zh-CN"/>
          </w:rPr>
          <w:delText>]</w:delText>
        </w:r>
      </w:del>
      <w:r>
        <w:rPr>
          <w:lang w:eastAsia="zh-CN"/>
        </w:rPr>
        <w:t xml:space="preserve"> or </w:t>
      </w:r>
      <w:del w:id="93" w:author="Jingjing Chen_CMCC" w:date="2024-05-22T14:44:00Z">
        <w:r>
          <w:rPr>
            <w:lang w:eastAsia="zh-CN"/>
          </w:rPr>
          <w:delText>[</w:delText>
        </w:r>
      </w:del>
      <w:r>
        <w:rPr>
          <w:lang w:eastAsia="zh-CN"/>
        </w:rPr>
        <w:t>no-gap-no-interruption</w:t>
      </w:r>
      <w:del w:id="94" w:author="Jingjing Chen_CMCC" w:date="2024-05-22T14:44:00Z">
        <w:r>
          <w:rPr>
            <w:lang w:eastAsia="zh-CN"/>
          </w:rPr>
          <w:delText>]</w:delText>
        </w:r>
      </w:del>
      <w:r>
        <w:rPr>
          <w:lang w:val="en-US" w:eastAsia="zh-CN"/>
        </w:rPr>
        <w:t xml:space="preserve"> </w:t>
      </w:r>
      <w:r>
        <w:rPr>
          <w:lang w:eastAsia="zh-CN"/>
        </w:rPr>
        <w:t xml:space="preserve">via </w:t>
      </w:r>
      <w:r>
        <w:rPr>
          <w:i/>
          <w:lang w:eastAsia="zh-CN"/>
        </w:rPr>
        <w:t>NeedForInterruptionInfoNR</w:t>
      </w:r>
      <w:r>
        <w:rPr>
          <w:lang w:eastAsia="zh-CN"/>
        </w:rPr>
        <w:t xml:space="preserve"> for the inter-frequency measurement.</w:t>
      </w:r>
    </w:p>
    <w:p>
      <w:pPr>
        <w:pStyle w:val="76"/>
        <w:rPr>
          <w:lang w:eastAsia="zh-CN"/>
        </w:rPr>
      </w:pPr>
      <w:r>
        <w:rPr>
          <w:lang w:eastAsia="zh-CN"/>
        </w:rPr>
        <w:t>-</w:t>
      </w:r>
      <w:r>
        <w:rPr>
          <w:lang w:eastAsia="zh-CN"/>
        </w:rPr>
        <w:tab/>
      </w:r>
      <w:r>
        <w:rPr>
          <w:lang w:eastAsia="zh-CN"/>
        </w:rPr>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95" w:author="Jingjing Chen_CMCC" w:date="2024-05-22T14:44:00Z">
        <w:r>
          <w:rPr>
            <w:lang w:eastAsia="zh-CN"/>
          </w:rPr>
          <w:delText>[</w:delText>
        </w:r>
      </w:del>
      <w:r>
        <w:rPr>
          <w:lang w:eastAsia="zh-CN"/>
        </w:rPr>
        <w:t>no-gap-</w:t>
      </w:r>
      <w:r>
        <w:rPr>
          <w:lang w:val="en-US" w:eastAsia="zh-CN"/>
        </w:rPr>
        <w:t>no</w:t>
      </w:r>
      <w:r>
        <w:rPr>
          <w:lang w:eastAsia="zh-CN"/>
        </w:rPr>
        <w:t>-interruption</w:t>
      </w:r>
      <w:del w:id="96" w:author="Jingjing Chen_CMCC" w:date="2024-05-22T14:44:00Z">
        <w:r>
          <w:rPr>
            <w:lang w:eastAsia="zh-CN"/>
          </w:rPr>
          <w:delText>]</w:delText>
        </w:r>
      </w:del>
      <w:r>
        <w:rPr>
          <w:lang w:eastAsia="zh-CN"/>
        </w:rPr>
        <w:t xml:space="preserve"> via </w:t>
      </w:r>
      <w:r>
        <w:rPr>
          <w:i/>
          <w:lang w:eastAsia="zh-CN"/>
        </w:rPr>
        <w:t>NeedForInterruptionInfoNR</w:t>
      </w:r>
      <w:r>
        <w:rPr>
          <w:i/>
          <w:lang w:val="en-US" w:eastAsia="zh-CN"/>
        </w:rPr>
        <w:t xml:space="preserve"> </w:t>
      </w:r>
      <w:r>
        <w:rPr>
          <w:lang w:eastAsia="zh-CN"/>
        </w:rPr>
        <w:t>for the inter-frequency measurement.</w:t>
      </w:r>
    </w:p>
    <w:p>
      <w:r>
        <w:t>The inter-frequency measurement requirements in clause 9.3.10 applies for the following scenarios:</w:t>
      </w:r>
    </w:p>
    <w:p>
      <w:pPr>
        <w:pStyle w:val="75"/>
      </w:pPr>
      <w:r>
        <w:t>-</w:t>
      </w:r>
      <w:r>
        <w:tab/>
      </w:r>
      <w:r>
        <w:t xml:space="preserve">SSB-based inter-frequency measurement object without measurement gap, when all of the SMTC occasions of this inter-frequency </w:t>
      </w:r>
      <w:r>
        <w:rPr>
          <w:lang w:val="en-US"/>
        </w:rPr>
        <w:t>measurement object</w:t>
      </w:r>
      <w:r>
        <w:t xml:space="preserve"> are overlapped by the NCSG;</w:t>
      </w:r>
    </w:p>
    <w:p>
      <w:pPr>
        <w:pStyle w:val="75"/>
      </w:pPr>
      <w:r>
        <w:t>-</w:t>
      </w:r>
      <w:r>
        <w:tab/>
      </w:r>
      <w:r>
        <w:t>SSB-based inter-frequency measurement object with NCSG.</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pPr>
        <w:pStyle w:val="4"/>
        <w:rPr>
          <w:lang w:eastAsia="zh-CN"/>
        </w:rPr>
      </w:pPr>
      <w:r>
        <w:rPr>
          <w:rFonts w:hint="eastAsia"/>
          <w:lang w:eastAsia="zh-CN"/>
        </w:rPr>
        <w:t>9.3.9</w:t>
      </w:r>
      <w:r>
        <w:rPr>
          <w:lang w:eastAsia="zh-CN"/>
        </w:rPr>
        <w:tab/>
      </w:r>
      <w:r>
        <w:rPr>
          <w:lang w:eastAsia="zh-CN"/>
        </w:rPr>
        <w:t>Inter frequency measurements without measurement gaps</w:t>
      </w:r>
    </w:p>
    <w:p>
      <w:pPr>
        <w:pStyle w:val="5"/>
      </w:pPr>
      <w:r>
        <w:rPr>
          <w:rFonts w:hint="eastAsia"/>
        </w:rPr>
        <w:t>9.3.9.1</w:t>
      </w:r>
      <w:r>
        <w:tab/>
      </w:r>
      <w:r>
        <w:rPr>
          <w:rFonts w:hint="eastAsia"/>
          <w:lang w:eastAsia="zh-CN"/>
        </w:rPr>
        <w:t>Inter</w:t>
      </w:r>
      <w:r>
        <w:rPr>
          <w:lang w:eastAsia="zh-CN"/>
        </w:rPr>
        <w:t xml:space="preserve"> </w:t>
      </w:r>
      <w:r>
        <w:rPr>
          <w:rFonts w:hint="eastAsia"/>
          <w:lang w:eastAsia="zh-CN"/>
        </w:rPr>
        <w:t>frequency C</w:t>
      </w:r>
      <w:r>
        <w:rPr>
          <w:rFonts w:hint="eastAsia"/>
        </w:rPr>
        <w:t>ell identification</w:t>
      </w:r>
    </w:p>
    <w:p>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 and FR2-1 target frequency layers and and UE supporting </w:t>
      </w:r>
      <w:r>
        <w:rPr>
          <w:rFonts w:eastAsia="宋体"/>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75"/>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pPr>
        <w:pStyle w:val="62"/>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2"/>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5"/>
      </w:pPr>
      <w:r>
        <w:rPr>
          <w:lang w:val="en-US"/>
        </w:rPr>
        <w:tab/>
      </w:r>
      <w:r>
        <w:t>T</w:t>
      </w:r>
      <w:r>
        <w:rPr>
          <w:vertAlign w:val="subscript"/>
        </w:rPr>
        <w:t>PSS/SSS_sync_inter</w:t>
      </w:r>
      <w:r>
        <w:t xml:space="preserve">: it is the time period used in PSS/SSS detection </w:t>
      </w:r>
    </w:p>
    <w:p>
      <w:pPr>
        <w:pStyle w:val="76"/>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pPr>
        <w:pStyle w:val="76"/>
      </w:pPr>
      <w:r>
        <w:t>-</w:t>
      </w:r>
      <w:r>
        <w:tab/>
      </w:r>
      <w:r>
        <w:t xml:space="preserve">For UE indicating </w:t>
      </w:r>
      <w:del w:id="97" w:author="Jingjing Chen_CMCC" w:date="2024-05-22T14:44:00Z">
        <w:r>
          <w:rPr/>
          <w:delText>[</w:delText>
        </w:r>
      </w:del>
      <w:r>
        <w:t>no</w:t>
      </w:r>
      <w:ins w:id="98" w:author="Jingjing Chen_CMCC" w:date="2024-05-22T14:45:00Z">
        <w:r>
          <w:rPr>
            <w:rFonts w:hint="eastAsia" w:eastAsia="宋体"/>
            <w:lang w:val="en-US" w:eastAsia="zh-CN"/>
          </w:rPr>
          <w:t>-</w:t>
        </w:r>
      </w:ins>
      <w:r>
        <w:t>gap-no</w:t>
      </w:r>
      <w:ins w:id="99" w:author="Jingjing Chen_CMCC" w:date="2024-05-22T14:45:00Z">
        <w:r>
          <w:rPr>
            <w:rFonts w:hint="eastAsia" w:eastAsia="宋体"/>
            <w:lang w:val="en-US" w:eastAsia="zh-CN"/>
          </w:rPr>
          <w:t>-</w:t>
        </w:r>
      </w:ins>
      <w:r>
        <w:t>interurption</w:t>
      </w:r>
      <w:del w:id="100" w:author="Jingjing Chen_CMCC" w:date="2024-05-22T14:44:00Z">
        <w:r>
          <w:rPr/>
          <w:delText>]</w:delText>
        </w:r>
      </w:del>
      <w:r>
        <w:t>,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pPr>
        <w:pStyle w:val="76"/>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101" w:author="Jingjing Chen_CMCC" w:date="2024-05-22T14:44:00Z">
        <w:r>
          <w:rPr>
            <w:lang w:val="en-US" w:eastAsia="zh-CN"/>
          </w:rPr>
          <w:delText>[</w:delText>
        </w:r>
      </w:del>
      <w:r>
        <w:rPr>
          <w:lang w:val="en-US" w:eastAsia="zh-CN"/>
        </w:rPr>
        <w:t>no</w:t>
      </w:r>
      <w:ins w:id="102" w:author="Jingjing Chen_CMCC" w:date="2024-05-22T14:45:00Z">
        <w:r>
          <w:rPr>
            <w:rFonts w:hint="eastAsia"/>
            <w:lang w:val="en-US" w:eastAsia="zh-CN"/>
          </w:rPr>
          <w:t>-</w:t>
        </w:r>
      </w:ins>
      <w:r>
        <w:rPr>
          <w:lang w:val="en-US" w:eastAsia="zh-CN"/>
        </w:rPr>
        <w:t>gap-</w:t>
      </w:r>
      <w:ins w:id="103" w:author="Jingjing Chen_CMCC" w:date="2024-05-22T14:45:00Z">
        <w:r>
          <w:rPr>
            <w:rFonts w:hint="eastAsia"/>
            <w:lang w:val="en-US" w:eastAsia="zh-CN"/>
          </w:rPr>
          <w:t>with-</w:t>
        </w:r>
      </w:ins>
      <w:r>
        <w:rPr>
          <w:lang w:val="en-US" w:eastAsia="zh-CN"/>
        </w:rPr>
        <w:t>interruption</w:t>
      </w:r>
      <w:del w:id="104" w:author="Jingjing Chen_CMCC" w:date="2024-05-22T14:45:00Z">
        <w:r>
          <w:rPr>
            <w:lang w:val="en-US" w:eastAsia="zh-CN"/>
          </w:rPr>
          <w:delText>]</w:delText>
        </w:r>
      </w:del>
      <w:r>
        <w:rPr>
          <w:lang w:val="en-US" w:eastAsia="zh-CN"/>
        </w:rPr>
        <w:t xml:space="preserve">,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pPr>
        <w:pStyle w:val="75"/>
      </w:pPr>
      <w:r>
        <w:t>-</w:t>
      </w:r>
      <w:r>
        <w:tab/>
      </w:r>
      <w:r>
        <w:t>T</w:t>
      </w:r>
      <w:r>
        <w:rPr>
          <w:vertAlign w:val="subscript"/>
        </w:rPr>
        <w:t>SSB_time_index_inter</w:t>
      </w:r>
      <w:r>
        <w:t xml:space="preserve">: it is the time period used to acquire the index of the SSB being measured </w:t>
      </w:r>
    </w:p>
    <w:p>
      <w:pPr>
        <w:pStyle w:val="76"/>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pPr>
        <w:pStyle w:val="76"/>
      </w:pPr>
      <w:r>
        <w:t>-</w:t>
      </w:r>
      <w:r>
        <w:tab/>
      </w:r>
      <w:r>
        <w:t xml:space="preserve">For UE indicating </w:t>
      </w:r>
      <w:del w:id="105" w:author="Jingjing Chen_CMCC" w:date="2024-05-22T14:45:00Z">
        <w:r>
          <w:rPr/>
          <w:delText>[</w:delText>
        </w:r>
      </w:del>
      <w:r>
        <w:t>no</w:t>
      </w:r>
      <w:ins w:id="106" w:author="Jingjing Chen_CMCC" w:date="2024-05-22T14:45:00Z">
        <w:r>
          <w:rPr>
            <w:rFonts w:hint="eastAsia" w:eastAsia="宋体"/>
            <w:lang w:val="en-US" w:eastAsia="zh-CN"/>
          </w:rPr>
          <w:t>-</w:t>
        </w:r>
      </w:ins>
      <w:r>
        <w:t>gap-no</w:t>
      </w:r>
      <w:ins w:id="107" w:author="Jingjing Chen_CMCC" w:date="2024-05-22T14:45:00Z">
        <w:r>
          <w:rPr>
            <w:rFonts w:hint="eastAsia" w:eastAsia="宋体"/>
            <w:lang w:val="en-US" w:eastAsia="zh-CN"/>
          </w:rPr>
          <w:t>-</w:t>
        </w:r>
      </w:ins>
      <w:r>
        <w:t>interurption</w:t>
      </w:r>
      <w:del w:id="108" w:author="Jingjing Chen_CMCC" w:date="2024-05-22T14:45:00Z">
        <w:r>
          <w:rPr/>
          <w:delText>]</w:delText>
        </w:r>
      </w:del>
      <w:r>
        <w:t>,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pPr>
        <w:pStyle w:val="76"/>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109" w:author="Jingjing Chen_CMCC" w:date="2024-05-22T14:46:00Z">
        <w:r>
          <w:rPr>
            <w:lang w:val="en-US" w:eastAsia="zh-CN"/>
          </w:rPr>
          <w:delText>[</w:delText>
        </w:r>
      </w:del>
      <w:r>
        <w:rPr>
          <w:lang w:val="en-US" w:eastAsia="zh-CN"/>
        </w:rPr>
        <w:t>no</w:t>
      </w:r>
      <w:ins w:id="110" w:author="Jingjing Chen_CMCC" w:date="2024-05-22T14:46:00Z">
        <w:r>
          <w:rPr>
            <w:rFonts w:hint="eastAsia"/>
            <w:lang w:val="en-US" w:eastAsia="zh-CN"/>
          </w:rPr>
          <w:t>-</w:t>
        </w:r>
      </w:ins>
      <w:r>
        <w:rPr>
          <w:lang w:val="en-US" w:eastAsia="zh-CN"/>
        </w:rPr>
        <w:t>gap-</w:t>
      </w:r>
      <w:ins w:id="111" w:author="Jingjing Chen_CMCC" w:date="2024-05-22T14:46:00Z">
        <w:r>
          <w:rPr>
            <w:rFonts w:hint="eastAsia"/>
            <w:lang w:val="en-US" w:eastAsia="zh-CN"/>
          </w:rPr>
          <w:t>with-</w:t>
        </w:r>
      </w:ins>
      <w:r>
        <w:rPr>
          <w:lang w:val="en-US" w:eastAsia="zh-CN"/>
        </w:rPr>
        <w:t>interruption</w:t>
      </w:r>
      <w:del w:id="112" w:author="Jingjing Chen_CMCC" w:date="2024-05-22T14:46:00Z">
        <w:r>
          <w:rPr>
            <w:lang w:val="en-US" w:eastAsia="zh-CN"/>
          </w:rPr>
          <w:delText>]</w:delText>
        </w:r>
      </w:del>
      <w:r>
        <w:rPr>
          <w:lang w:val="en-US" w:eastAsia="zh-CN"/>
        </w:rPr>
        <w:t xml:space="preserve">,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 xml:space="preserve"> SSB_measurement_period_inter</w:t>
      </w:r>
      <w:r>
        <w:rPr>
          <w:rFonts w:eastAsia="Malgun Gothic"/>
        </w:rPr>
        <w:t xml:space="preserve">: equal to a measurement period of SSB based measurement </w:t>
      </w:r>
    </w:p>
    <w:p>
      <w:pPr>
        <w:pStyle w:val="76"/>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pPr>
        <w:pStyle w:val="76"/>
      </w:pPr>
      <w:r>
        <w:t>-</w:t>
      </w:r>
      <w:r>
        <w:tab/>
      </w:r>
      <w:r>
        <w:t xml:space="preserve">For UE indicating </w:t>
      </w:r>
      <w:del w:id="113" w:author="Jingjing Chen_CMCC" w:date="2024-05-22T14:46:00Z">
        <w:r>
          <w:rPr/>
          <w:delText>[</w:delText>
        </w:r>
      </w:del>
      <w:r>
        <w:t>no</w:t>
      </w:r>
      <w:ins w:id="114" w:author="Jingjing Chen_CMCC" w:date="2024-05-22T14:46:00Z">
        <w:r>
          <w:rPr>
            <w:rFonts w:hint="eastAsia" w:eastAsia="宋体"/>
            <w:lang w:val="en-US" w:eastAsia="zh-CN"/>
          </w:rPr>
          <w:t>-</w:t>
        </w:r>
      </w:ins>
      <w:r>
        <w:t>gap-no</w:t>
      </w:r>
      <w:ins w:id="115" w:author="Jingjing Chen_CMCC" w:date="2024-05-22T14:46:00Z">
        <w:r>
          <w:rPr>
            <w:rFonts w:hint="eastAsia" w:eastAsia="宋体"/>
            <w:lang w:val="en-US" w:eastAsia="zh-CN"/>
          </w:rPr>
          <w:t>-</w:t>
        </w:r>
      </w:ins>
      <w:r>
        <w:t>interurption</w:t>
      </w:r>
      <w:del w:id="116" w:author="Jingjing Chen_CMCC" w:date="2024-05-22T14:46:00Z">
        <w:r>
          <w:rPr/>
          <w:delText>]</w:delText>
        </w:r>
      </w:del>
      <w: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pPr>
        <w:pStyle w:val="76"/>
        <w:rPr>
          <w:rFonts w:eastAsia="Malgun Gothic"/>
        </w:rPr>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117" w:author="Jingjing Chen_CMCC" w:date="2024-05-22T14:46:00Z">
        <w:r>
          <w:rPr>
            <w:lang w:val="en-US" w:eastAsia="zh-CN"/>
          </w:rPr>
          <w:delText>[</w:delText>
        </w:r>
      </w:del>
      <w:r>
        <w:rPr>
          <w:lang w:val="en-US" w:eastAsia="zh-CN"/>
        </w:rPr>
        <w:t>no</w:t>
      </w:r>
      <w:ins w:id="118" w:author="Jingjing Chen_CMCC" w:date="2024-05-22T14:46:00Z">
        <w:r>
          <w:rPr>
            <w:rFonts w:hint="eastAsia"/>
            <w:lang w:val="en-US" w:eastAsia="zh-CN"/>
          </w:rPr>
          <w:t>-</w:t>
        </w:r>
      </w:ins>
      <w:r>
        <w:rPr>
          <w:lang w:val="en-US" w:eastAsia="zh-CN"/>
        </w:rPr>
        <w:t>gap-</w:t>
      </w:r>
      <w:ins w:id="119" w:author="Jingjing Chen_CMCC" w:date="2024-05-22T14:47:00Z">
        <w:r>
          <w:rPr>
            <w:rFonts w:hint="eastAsia"/>
            <w:lang w:val="en-US" w:eastAsia="zh-CN"/>
          </w:rPr>
          <w:t>with-</w:t>
        </w:r>
      </w:ins>
      <w:r>
        <w:rPr>
          <w:lang w:val="en-US" w:eastAsia="zh-CN"/>
        </w:rPr>
        <w:t>interruption</w:t>
      </w:r>
      <w:del w:id="120" w:author="Jingjing Chen_CMCC" w:date="2024-05-22T14:47:00Z">
        <w:r>
          <w:rPr>
            <w:lang w:val="en-US" w:eastAsia="zh-CN"/>
          </w:rPr>
          <w:delText>]</w:delText>
        </w:r>
      </w:del>
      <w:r>
        <w:rPr>
          <w:lang w:val="en-US" w:eastAsia="zh-CN"/>
        </w:rP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pPr>
        <w:pStyle w:val="75"/>
        <w:rPr>
          <w:rFonts w:eastAsia="PMingLiU"/>
          <w:lang w:eastAsia="zh-TW"/>
        </w:rPr>
      </w:pPr>
      <w:r>
        <w:t>-</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pPr>
        <w:pStyle w:val="75"/>
      </w:pPr>
      <w:r>
        <w:tab/>
      </w:r>
      <w:r>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rFonts w:hint="eastAsia"/>
          <w:lang w:eastAsia="zh-CN"/>
        </w:rPr>
        <w:t>interfrequency</w:t>
      </w:r>
      <w:r>
        <w:t xml:space="preserve"> SMTC is fully non overlapping or partially overlapping with GAPs.</w:t>
      </w:r>
    </w:p>
    <w:p>
      <w:pPr>
        <w:pStyle w:val="76"/>
      </w:pPr>
      <w:r>
        <w:t>-</w:t>
      </w:r>
      <w:r>
        <w:tab/>
      </w:r>
      <w:r>
        <w:t xml:space="preserve">when inter-frequency SMTC is fully non overlapping or partially overlapping with measurement gaps for UE indicating </w:t>
      </w:r>
      <w:del w:id="121" w:author="Jingjing Chen_CMCC" w:date="2024-05-22T14:47:00Z">
        <w:r>
          <w:rPr/>
          <w:delText>[</w:delText>
        </w:r>
      </w:del>
      <w:r>
        <w:t>no</w:t>
      </w:r>
      <w:ins w:id="122" w:author="Jingjing Chen_CMCC" w:date="2024-05-22T14:47:00Z">
        <w:r>
          <w:rPr>
            <w:rFonts w:hint="eastAsia" w:eastAsia="宋体"/>
            <w:lang w:val="en-US" w:eastAsia="zh-CN"/>
          </w:rPr>
          <w:t>-</w:t>
        </w:r>
      </w:ins>
      <w:r>
        <w:t>gap-no</w:t>
      </w:r>
      <w:ins w:id="123" w:author="Jingjing Chen_CMCC" w:date="2024-05-22T14:47:00Z">
        <w:r>
          <w:rPr>
            <w:rFonts w:hint="eastAsia" w:eastAsia="宋体"/>
            <w:lang w:val="en-US" w:eastAsia="zh-CN"/>
          </w:rPr>
          <w:t>-</w:t>
        </w:r>
      </w:ins>
      <w:r>
        <w:t>interruption</w:t>
      </w:r>
      <w:del w:id="124" w:author="Jingjing Chen_CMCC" w:date="2024-05-22T14:47:00Z">
        <w:r>
          <w:rPr/>
          <w:delText>]</w:delText>
        </w:r>
      </w:del>
      <w:r>
        <w:t xml:space="preserve"> or</w:t>
      </w:r>
    </w:p>
    <w:p>
      <w:pPr>
        <w:pStyle w:val="76"/>
      </w:pPr>
      <w:r>
        <w:t>-</w:t>
      </w:r>
      <w:r>
        <w:tab/>
      </w:r>
      <w:r>
        <w:t xml:space="preserve">when inter-frequency SMTC is fully non overlapping with measurement gaps for UE indicating </w:t>
      </w:r>
      <w:del w:id="125" w:author="Jingjing Chen_CMCC" w:date="2024-05-22T14:47:00Z">
        <w:r>
          <w:rPr/>
          <w:delText>[</w:delText>
        </w:r>
      </w:del>
      <w:r>
        <w:t>n</w:t>
      </w:r>
      <w:ins w:id="126" w:author="Jingjing Chen_CMCC" w:date="2024-05-22T14:47:00Z">
        <w:r>
          <w:rPr>
            <w:rFonts w:hint="eastAsia" w:eastAsia="宋体"/>
            <w:lang w:val="en-US" w:eastAsia="zh-CN"/>
          </w:rPr>
          <w:t>-</w:t>
        </w:r>
      </w:ins>
      <w:del w:id="127" w:author="Jingjing Chen_CMCC" w:date="2024-05-22T14:47:00Z">
        <w:r>
          <w:rPr/>
          <w:delText>o</w:delText>
        </w:r>
      </w:del>
      <w:r>
        <w:t xml:space="preserve"> gap</w:t>
      </w:r>
      <w:ins w:id="128" w:author="Jingjing Chen_CMCC" w:date="2024-05-22T14:47:00Z">
        <w:r>
          <w:rPr>
            <w:rFonts w:hint="eastAsia" w:eastAsia="宋体"/>
            <w:lang w:val="en-US" w:eastAsia="zh-CN"/>
          </w:rPr>
          <w:t>-</w:t>
        </w:r>
      </w:ins>
      <w:del w:id="129" w:author="Jingjing Chen_CMCC" w:date="2024-05-22T14:47:00Z">
        <w:r>
          <w:rPr/>
          <w:delText xml:space="preserve"> </w:delText>
        </w:r>
      </w:del>
      <w:r>
        <w:t>with</w:t>
      </w:r>
      <w:ins w:id="130" w:author="Jingjing Chen_CMCC" w:date="2024-05-22T14:47:00Z">
        <w:r>
          <w:rPr>
            <w:rFonts w:hint="eastAsia" w:eastAsia="宋体"/>
            <w:lang w:val="en-US" w:eastAsia="zh-CN"/>
          </w:rPr>
          <w:t>-</w:t>
        </w:r>
      </w:ins>
      <w:del w:id="131" w:author="Jingjing Chen_CMCC" w:date="2024-05-22T14:47:00Z">
        <w:r>
          <w:rPr/>
          <w:delText xml:space="preserve"> </w:delText>
        </w:r>
      </w:del>
      <w:r>
        <w:t>interruption</w:t>
      </w:r>
      <w:del w:id="132" w:author="Jingjing Chen_CMCC" w:date="2024-05-22T14:47:00Z">
        <w:r>
          <w:rPr/>
          <w:delText>]</w:delText>
        </w:r>
      </w:del>
      <w:r>
        <w:t>,</w:t>
      </w:r>
    </w:p>
    <w:p>
      <w:r>
        <w:t>For inter-frequency SSB based measurements without measurement gaps in active BWP</w:t>
      </w:r>
    </w:p>
    <w:p>
      <w:pPr>
        <w:pStyle w:val="75"/>
      </w:pPr>
      <w:r>
        <w:tab/>
      </w:r>
      <w:r>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pPr>
        <w:pStyle w:val="75"/>
      </w:pPr>
      <w:r>
        <w:tab/>
      </w:r>
      <w:r>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pPr>
        <w:pStyle w:val="75"/>
      </w:pPr>
      <w:r>
        <w:tab/>
      </w:r>
      <w:r>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del w:id="133" w:author="Jingjing Chen_CMCC" w:date="2024-05-22T14:48:00Z">
        <w:r>
          <w:rPr>
            <w:lang w:eastAsia="zh-CN"/>
          </w:rPr>
          <w:delText>[</w:delText>
        </w:r>
      </w:del>
      <w:r>
        <w:rPr>
          <w:i/>
          <w:iCs/>
          <w:lang w:eastAsia="zh-CN"/>
        </w:rPr>
        <w:t>n</w:t>
      </w:r>
      <w:r>
        <w:rPr>
          <w:i/>
          <w:iCs/>
        </w:rPr>
        <w:t>o-gap-with-interruption</w:t>
      </w:r>
      <w:del w:id="134" w:author="Jingjing Chen_CMCC" w:date="2024-05-22T14:48:00Z">
        <w:r>
          <w:rPr>
            <w:lang w:eastAsia="zh-CN"/>
          </w:rPr>
          <w:delText>]</w:delText>
        </w:r>
      </w:del>
      <w:r>
        <w:rPr>
          <w:lang w:eastAsia="zh-CN"/>
        </w:rPr>
        <w:t xml:space="preserve"> or </w:t>
      </w:r>
      <w:del w:id="135" w:author="Jingjing Chen_CMCC" w:date="2024-05-22T14:48:00Z">
        <w:r>
          <w:rPr>
            <w:lang w:eastAsia="zh-CN"/>
          </w:rPr>
          <w:delText>[</w:delText>
        </w:r>
      </w:del>
      <w:r>
        <w:rPr>
          <w:i/>
          <w:iCs/>
        </w:rPr>
        <w:t>no-gap-no-interruption</w:t>
      </w:r>
      <w:del w:id="136" w:author="Jingjing Chen_CMCC" w:date="2024-05-22T14:48:00Z">
        <w:r>
          <w:rPr>
            <w:lang w:eastAsia="zh-CN"/>
          </w:rPr>
          <w:delText>]</w:delText>
        </w:r>
      </w:del>
      <w:r>
        <w:rPr>
          <w:lang w:eastAsia="zh-CN"/>
        </w:rPr>
        <w:t xml:space="preserve"> via </w:t>
      </w:r>
      <w:del w:id="137" w:author="Jingjing Chen_CMCC" w:date="2024-05-22T14:48:00Z">
        <w:r>
          <w:rPr>
            <w:lang w:eastAsia="zh-CN"/>
          </w:rPr>
          <w:delText>[</w:delText>
        </w:r>
      </w:del>
      <w:r>
        <w:rPr>
          <w:i/>
          <w:iCs/>
          <w:lang w:eastAsia="zh-CN"/>
        </w:rPr>
        <w:t>NeedForInterruptionInfoNR-r18</w:t>
      </w:r>
      <w:del w:id="138" w:author="Jingjing Chen_CMCC" w:date="2024-05-22T14:48:00Z">
        <w:r>
          <w:rPr>
            <w:i/>
            <w:iCs/>
            <w:lang w:val="en-US" w:eastAsia="zh-CN"/>
          </w:rPr>
          <w:delText>]</w:delText>
        </w:r>
      </w:del>
      <w:r>
        <w:rPr>
          <w:lang w:eastAsia="zh-CN"/>
        </w:rPr>
        <w:t>,</w:t>
      </w:r>
    </w:p>
    <w:p>
      <w:pPr>
        <w:pStyle w:val="75"/>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pPr>
        <w:pStyle w:val="75"/>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pPr>
        <w:pStyle w:val="75"/>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pPr>
        <w:pStyle w:val="77"/>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w:t>
      </w:r>
      <w:r>
        <w:t>9.1.10.4</w:t>
      </w:r>
      <w:r>
        <w:rPr>
          <w:lang w:eastAsia="zh-CN"/>
        </w:rPr>
        <w:t xml:space="preserve"> and </w:t>
      </w:r>
      <w:r>
        <w:t>9.1.10.5, respectively.</w:t>
      </w:r>
    </w:p>
    <w:p>
      <w:pPr>
        <w:pStyle w:val="77"/>
        <w:rPr>
          <w:lang w:eastAsia="zh-CN"/>
        </w:rPr>
      </w:pPr>
      <w:r>
        <w:rPr>
          <w:bCs/>
          <w:lang w:eastAsia="zh-CN"/>
        </w:rPr>
        <w:t>-</w:t>
      </w:r>
      <w:r>
        <w:rPr>
          <w:bCs/>
          <w:lang w:eastAsia="zh-CN"/>
        </w:rPr>
        <w:tab/>
      </w:r>
      <w:r>
        <w:rPr>
          <w:bCs/>
          <w:lang w:eastAsia="zh-CN"/>
        </w:rPr>
        <w:t>xRP = MGRP when configured GAP is activated Pre-MG or MG, and xRP = VIRP when configured GAP is NCSG</w:t>
      </w:r>
      <w:r>
        <w:rPr>
          <w:lang w:eastAsia="zh-CN"/>
        </w:rPr>
        <w:t>, also xRP = MGRP for periodic MUSIM gap</w:t>
      </w:r>
      <w:r>
        <w:rPr>
          <w:bCs/>
          <w:lang w:eastAsia="zh-CN"/>
        </w:rPr>
        <w:t>.</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76"/>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pPr>
        <w:pStyle w:val="75"/>
        <w:ind w:hanging="1"/>
        <w:rPr>
          <w:lang w:eastAsia="zh-CN"/>
        </w:rPr>
      </w:pPr>
      <w:r>
        <w:rPr>
          <w:rFonts w:hint="eastAsia"/>
          <w:lang w:eastAsia="zh-CN"/>
        </w:rPr>
        <w:t>E</w:t>
      </w:r>
      <w:r>
        <w:rPr>
          <w:lang w:eastAsia="zh-CN"/>
        </w:rPr>
        <w:t xml:space="preserv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pPr>
        <w:pStyle w:val="75"/>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pPr>
        <w:rPr>
          <w:rFonts w:eastAsia="宋体"/>
          <w:lang w:eastAsia="zh-CN"/>
        </w:rPr>
      </w:pPr>
      <w:r>
        <w:t xml:space="preserve">Otherwise, when UE is not configured with </w:t>
      </w:r>
      <w:r>
        <w:rPr>
          <w:lang w:eastAsia="zh-CN"/>
        </w:rPr>
        <w:t>or UE does not support concurrent GAPs and the UE is not configured with MUSIM gaps:</w:t>
      </w:r>
    </w:p>
    <w:p>
      <w:pPr>
        <w:ind w:left="568" w:hanging="284"/>
        <w:rPr>
          <w:lang w:eastAsia="zh-CN"/>
        </w:rPr>
      </w:pPr>
      <w:r>
        <w:tab/>
      </w:r>
      <w:r>
        <w:t xml:space="preserve">When interfrequency SMTC is fully non overlapping with measurement gaps or NCSG, or interfrequency SMTC is fully overlapping with MGs or NCSG, </w:t>
      </w:r>
      <w:r>
        <w:rPr>
          <w:rFonts w:hint="eastAsia"/>
          <w:lang w:eastAsia="zh-TW"/>
        </w:rPr>
        <w:t>K</w:t>
      </w:r>
      <w:r>
        <w:rPr>
          <w:vertAlign w:val="subscript"/>
          <w:lang w:eastAsia="zh-TW"/>
        </w:rPr>
        <w:t>p</w:t>
      </w:r>
      <w:r>
        <w:t xml:space="preserve"> =1</w:t>
      </w:r>
      <w:r>
        <w:rPr>
          <w:rFonts w:hint="eastAsia"/>
          <w:lang w:eastAsia="zh-CN"/>
        </w:rPr>
        <w:t>.</w:t>
      </w:r>
    </w:p>
    <w:p>
      <w:pPr>
        <w:pStyle w:val="75"/>
      </w:pPr>
      <w:r>
        <w:tab/>
      </w:r>
      <w:r>
        <w:t xml:space="preserve">When interfrequency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pStyle w:val="75"/>
        <w:rPr>
          <w:lang w:val="en-US" w:eastAsia="zh-CN"/>
        </w:rPr>
      </w:pPr>
      <w:r>
        <w:rPr>
          <w:lang w:val="en-US"/>
        </w:rPr>
        <w:t>For FR2</w:t>
      </w:r>
      <w:r>
        <w:rPr>
          <w:lang w:val="en-US" w:eastAsia="zh-CN"/>
        </w:rPr>
        <w:t>,</w:t>
      </w:r>
    </w:p>
    <w:p>
      <w:pPr>
        <w:pStyle w:val="75"/>
        <w:rPr>
          <w:lang w:val="en-US" w:eastAsia="zh-CN"/>
        </w:rPr>
      </w:pPr>
      <w:r>
        <w:tab/>
      </w:r>
      <w:r>
        <w:rPr>
          <w:lang w:val="en-US"/>
        </w:rPr>
        <w:t>K</w:t>
      </w:r>
      <w:r>
        <w:rPr>
          <w:vertAlign w:val="subscript"/>
          <w:lang w:val="en-US"/>
        </w:rPr>
        <w:t>layer1_measurement</w:t>
      </w:r>
      <w:r>
        <w:rPr>
          <w:lang w:val="en-US"/>
        </w:rPr>
        <w:t xml:space="preserve">=1, </w:t>
      </w:r>
    </w:p>
    <w:p>
      <w:pPr>
        <w:pStyle w:val="76"/>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w:t>
      </w:r>
      <w:r>
        <w:rPr>
          <w:rFonts w:hint="eastAsia"/>
          <w:lang w:val="en-US" w:eastAsia="zh-CN"/>
        </w:rPr>
        <w:t>inte</w:t>
      </w:r>
      <w:r>
        <w:rPr>
          <w:lang w:val="en-US"/>
        </w:rPr>
        <w:t>r-frequency SMTC occasions, or</w:t>
      </w:r>
    </w:p>
    <w:p>
      <w:pPr>
        <w:pStyle w:val="76"/>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w:t>
      </w:r>
      <w:r>
        <w:rPr>
          <w:rFonts w:hint="eastAsia"/>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pPr>
        <w:pStyle w:val="75"/>
        <w:rPr>
          <w:lang w:val="en-US"/>
        </w:rPr>
      </w:pPr>
      <w:r>
        <w:tab/>
      </w:r>
      <w:r>
        <w:rPr>
          <w:lang w:val="en-US"/>
        </w:rPr>
        <w:t>K</w:t>
      </w:r>
      <w:r>
        <w:rPr>
          <w:vertAlign w:val="subscript"/>
          <w:lang w:val="en-US"/>
        </w:rPr>
        <w:t>layer1_measurement</w:t>
      </w:r>
      <w:r>
        <w:rPr>
          <w:lang w:val="en-US"/>
        </w:rPr>
        <w:t>=1.5, otherwise.</w:t>
      </w:r>
    </w:p>
    <w:p>
      <w:pPr>
        <w:pStyle w:val="75"/>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
      <w:pPr>
        <w:pStyle w:val="55"/>
      </w:pPr>
      <w:r>
        <w:t>Table 9.3.9.1-1: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1"/>
            </w:pPr>
            <w:r>
              <w:t>DRX cycle</w:t>
            </w:r>
          </w:p>
        </w:tc>
        <w:tc>
          <w:tcPr>
            <w:tcW w:w="4275"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No DRX</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pPr>
            <w:r>
              <w:t>NOTE 3:</w:t>
            </w:r>
            <w:r>
              <w:tab/>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5"/>
      </w:pPr>
      <w:r>
        <w:t xml:space="preserve">Table 9.3.9.1-1a: Time period for PSS/SSS detection, </w:t>
      </w:r>
      <w:r>
        <w:rPr>
          <w:rFonts w:eastAsia="Malgun Gothic"/>
        </w:rPr>
        <w:t xml:space="preserve">when UE indicate </w:t>
      </w:r>
      <w:del w:id="139" w:author="Jingjing Chen_CMCC" w:date="2024-05-22T14:48:00Z">
        <w:r>
          <w:rPr>
            <w:rFonts w:eastAsia="Malgun Gothic"/>
            <w:i/>
            <w:iCs/>
          </w:rPr>
          <w:delText>[</w:delText>
        </w:r>
      </w:del>
      <w:r>
        <w:rPr>
          <w:rFonts w:eastAsia="Malgun Gothic"/>
          <w:i/>
          <w:iCs/>
        </w:rPr>
        <w:t>no</w:t>
      </w:r>
      <w:ins w:id="140" w:author="Jingjing Chen_CMCC" w:date="2024-05-22T14:48:00Z">
        <w:r>
          <w:rPr>
            <w:rFonts w:hint="eastAsia" w:eastAsia="宋体"/>
            <w:i/>
            <w:iCs/>
            <w:lang w:val="en-US" w:eastAsia="zh-CN"/>
          </w:rPr>
          <w:t>-</w:t>
        </w:r>
      </w:ins>
      <w:r>
        <w:rPr>
          <w:rFonts w:eastAsia="Malgun Gothic"/>
          <w:i/>
          <w:iCs/>
        </w:rPr>
        <w:t>gap-</w:t>
      </w:r>
      <w:ins w:id="141" w:author="Jingjing Chen_CMCC" w:date="2024-05-22T14:48:00Z">
        <w:r>
          <w:rPr>
            <w:rFonts w:hint="eastAsia" w:eastAsia="宋体"/>
            <w:i/>
            <w:iCs/>
            <w:lang w:val="en-US" w:eastAsia="zh-CN"/>
          </w:rPr>
          <w:t>with-</w:t>
        </w:r>
      </w:ins>
      <w:r>
        <w:rPr>
          <w:rFonts w:eastAsia="Malgun Gothic"/>
          <w:i/>
          <w:iCs/>
        </w:rPr>
        <w:t>interruption</w:t>
      </w:r>
      <w:del w:id="142" w:author="Jingjing Chen_CMCC" w:date="2024-05-22T14:48:00Z">
        <w:r>
          <w:rPr>
            <w:rFonts w:eastAsia="Malgun Gothic"/>
            <w:i/>
            <w:iCs/>
          </w:rPr>
          <w:delText>]</w:delText>
        </w:r>
      </w:del>
      <w:r>
        <w:rPr>
          <w:rFonts w:eastAsia="Malgun Gothic"/>
        </w:rP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6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6637"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663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6637"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cycle&gt;320ms]</w:t>
            </w:r>
          </w:p>
        </w:tc>
        <w:tc>
          <w:tcPr>
            <w:tcW w:w="6637"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bCs/>
                <w:lang w:val="en-US" w:eastAsia="zh-CN"/>
              </w:rPr>
            </w:pPr>
            <w:r>
              <w:rPr>
                <w:lang w:val="en-US"/>
              </w:rPr>
              <w:t>NOTE 2:</w:t>
            </w:r>
            <w:r>
              <w:rPr>
                <w:lang w:val="en-US"/>
              </w:rPr>
              <w:tab/>
            </w:r>
            <w:r>
              <w:rPr>
                <w:lang w:val="en-US"/>
              </w:rPr>
              <w:t>Void</w:t>
            </w:r>
          </w:p>
          <w:p>
            <w:pPr>
              <w:pStyle w:val="66"/>
              <w:rPr>
                <w:lang w:val="en-US"/>
              </w:rPr>
            </w:pPr>
            <w:r>
              <w:rPr>
                <w:lang w:val="en-US"/>
              </w:rPr>
              <w:t>NOTE 3:</w:t>
            </w:r>
            <w:r>
              <w:rPr>
                <w:lang w:val="en-US"/>
              </w:rPr>
              <w:tab/>
            </w:r>
            <w:r>
              <w:rPr>
                <w:lang w:val="en-US"/>
              </w:rPr>
              <w:t xml:space="preserve">When </w:t>
            </w:r>
            <w:r>
              <w:rPr>
                <w:rFonts w:eastAsia="Malgun Gothic"/>
                <w:i/>
                <w:iCs/>
                <w:lang w:val="en-US"/>
              </w:rPr>
              <w:t>highSpeedMeasInterFreq-r17</w:t>
            </w:r>
            <w:r>
              <w:rPr>
                <w:rFonts w:eastAsia="等线"/>
                <w:lang w:val="en-US" w:eastAsia="zh-CN"/>
              </w:rPr>
              <w:t xml:space="preserve"> is</w:t>
            </w:r>
            <w:r>
              <w:rPr>
                <w:lang w:val="en-US"/>
              </w:rPr>
              <w:t xml:space="preserve"> not configured, M2 = 1.5; When </w:t>
            </w:r>
            <w:r>
              <w:rPr>
                <w:rFonts w:eastAsia="Malgun Gothic"/>
                <w:i/>
                <w:iCs/>
                <w:lang w:val="en-US"/>
              </w:rPr>
              <w:t>highSpeedMeasInterFreq-r17</w:t>
            </w:r>
            <w:r>
              <w:rPr>
                <w:rFonts w:eastAsia="等线"/>
                <w:lang w:val="en-US" w:eastAsia="zh-CN"/>
              </w:rPr>
              <w:t xml:space="preserve"> is</w:t>
            </w:r>
            <w:r>
              <w:rPr>
                <w:lang w:val="en-US"/>
              </w:rPr>
              <w:t xml:space="preserve"> configured, M2 = 1.5 if SMTC periodicity &gt; 40 ms; otherwise M2 = 1</w:t>
            </w:r>
          </w:p>
        </w:tc>
      </w:tr>
    </w:tbl>
    <w:p/>
    <w:p>
      <w:pPr>
        <w:pStyle w:val="55"/>
      </w:pPr>
      <w:r>
        <w:t>Table 9.3.9.1-2: Time period for PSS/SSS detection,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i/>
              </w:rPr>
            </w:pPr>
            <w:r>
              <w:t>NOTE 2:</w:t>
            </w:r>
            <w:r>
              <w:tab/>
            </w:r>
            <w:r>
              <w:t>Void</w:t>
            </w:r>
          </w:p>
        </w:tc>
      </w:tr>
    </w:tbl>
    <w:p>
      <w:pPr>
        <w:rPr>
          <w:lang w:eastAsia="zh-CN"/>
        </w:rPr>
      </w:pPr>
    </w:p>
    <w:p>
      <w:pPr>
        <w:pStyle w:val="55"/>
      </w:pPr>
      <w:r>
        <w:t xml:space="preserve">Table 9.3.9.1-2a: Time period for PSS/SSS detection, </w:t>
      </w:r>
      <w:r>
        <w:rPr>
          <w:rFonts w:eastAsia="Malgun Gothic"/>
        </w:rPr>
        <w:t xml:space="preserve">when UE indicate </w:t>
      </w:r>
      <w:del w:id="143" w:author="Jingjing Chen_CMCC" w:date="2024-05-23T08:06:00Z">
        <w:r>
          <w:rPr>
            <w:rFonts w:eastAsia="Malgun Gothic"/>
          </w:rPr>
          <w:delText>[</w:delText>
        </w:r>
      </w:del>
      <w:r>
        <w:t>no-gap-with-interruption</w:t>
      </w:r>
      <w:del w:id="144" w:author="Jingjing Chen_CMCC" w:date="2024-05-23T08:06:00Z">
        <w:r>
          <w:rPr>
            <w:rFonts w:eastAsia="Malgun Gothic"/>
          </w:rPr>
          <w:delText>]</w:delText>
        </w:r>
      </w:del>
      <w:r>
        <w:t xml:space="preserv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lang w:val="en-US"/>
              </w:rPr>
            </w:pPr>
            <w:r>
              <w:rPr>
                <w:lang w:val="en-US"/>
              </w:rPr>
              <w:t>NOTE 2:</w:t>
            </w:r>
            <w:r>
              <w:rPr>
                <w:lang w:val="en-US"/>
              </w:rPr>
              <w:tab/>
            </w:r>
            <w:r>
              <w:rPr>
                <w:lang w:val="en-US"/>
              </w:rPr>
              <w:t>Void</w:t>
            </w:r>
          </w:p>
        </w:tc>
      </w:tr>
    </w:tbl>
    <w:p>
      <w:pPr>
        <w:rPr>
          <w:lang w:eastAsia="zh-CN"/>
        </w:rPr>
      </w:pPr>
    </w:p>
    <w:p>
      <w:pPr>
        <w:pStyle w:val="55"/>
      </w:pPr>
      <w:r>
        <w:t>Table 9.3.9.1-3: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pPr>
            <w:r>
              <w:t>NOTE 3:</w:t>
            </w:r>
            <w:r>
              <w:tab/>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5"/>
      </w:pPr>
      <w:r>
        <w:t xml:space="preserve">Table 9.3.9.1-3a: Time period for time index detection, </w:t>
      </w:r>
      <w:r>
        <w:rPr>
          <w:rFonts w:eastAsia="Malgun Gothic"/>
        </w:rPr>
        <w:t xml:space="preserve">when UE indicate </w:t>
      </w:r>
      <w:del w:id="145" w:author="Jingjing Chen_CMCC" w:date="2024-05-23T08:06:00Z">
        <w:r>
          <w:rPr>
            <w:rFonts w:eastAsia="Malgun Gothic"/>
          </w:rPr>
          <w:delText>[</w:delText>
        </w:r>
      </w:del>
      <w:r>
        <w:t>no-gap-with-interruption</w:t>
      </w:r>
      <w:del w:id="146" w:author="Jingjing Chen_CMCC" w:date="2024-05-23T08:06:00Z">
        <w:r>
          <w:rPr>
            <w:rFonts w:eastAsia="Malgun Gothic"/>
          </w:rPr>
          <w:delText>]</w:delText>
        </w:r>
      </w:del>
      <w: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T</w:t>
            </w:r>
            <w:r>
              <w:rPr>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eastAsia="ko-KR"/>
              </w:rPr>
              <w:t>NOTE</w:t>
            </w:r>
            <w:r>
              <w:rPr>
                <w:lang w:val="en-US"/>
              </w:rPr>
              <w:t xml:space="preserve"> 1:</w:t>
            </w:r>
            <w:r>
              <w:rPr>
                <w:lang w:val="en-US"/>
              </w:rPr>
              <w:tab/>
            </w:r>
            <w:r>
              <w:rPr>
                <w:lang w:val="en-US"/>
              </w:rPr>
              <w:t>If different SMTC periodicities are configured for different cells, the SMTC period in the requirement is the one used by the cell being identified</w:t>
            </w:r>
          </w:p>
          <w:p>
            <w:pPr>
              <w:pStyle w:val="66"/>
              <w:rPr>
                <w:bCs/>
                <w:lang w:val="en-US" w:eastAsia="zh-CN"/>
              </w:rPr>
            </w:pPr>
            <w:r>
              <w:rPr>
                <w:lang w:val="en-US"/>
              </w:rPr>
              <w:t>NOTE 2:</w:t>
            </w:r>
            <w:r>
              <w:rPr>
                <w:lang w:val="en-US"/>
              </w:rPr>
              <w:tab/>
            </w:r>
            <w:r>
              <w:rPr>
                <w:lang w:val="en-US"/>
              </w:rPr>
              <w:t>Void</w:t>
            </w:r>
          </w:p>
          <w:p>
            <w:pPr>
              <w:pStyle w:val="66"/>
              <w:rPr>
                <w:lang w:val="en-US"/>
              </w:rPr>
            </w:pPr>
            <w:r>
              <w:rPr>
                <w:lang w:val="en-US"/>
              </w:rPr>
              <w:t>NOTE 3:</w:t>
            </w:r>
            <w:r>
              <w:rPr>
                <w:lang w:val="en-US"/>
              </w:rPr>
              <w:tab/>
            </w:r>
            <w:r>
              <w:rPr>
                <w:lang w:val="en-US"/>
              </w:rPr>
              <w:t xml:space="preserve">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configured, M2 = 1.5 if SMTC periodicity &gt; 40 ms; otherwise M2 = 1</w:t>
            </w:r>
          </w:p>
        </w:tc>
      </w:tr>
    </w:tbl>
    <w:p/>
    <w:p>
      <w:pPr>
        <w:pStyle w:val="55"/>
      </w:pPr>
      <w:r>
        <w:t>Table 9.3.9.1-4: Time period for time index detection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No DRX</w:t>
            </w:r>
          </w:p>
        </w:tc>
        <w:tc>
          <w:tcPr>
            <w:tcW w:w="7119" w:type="dxa"/>
            <w:shd w:val="clear" w:color="auto" w:fill="auto"/>
          </w:tcPr>
          <w:p>
            <w:pPr>
              <w:pStyle w:val="52"/>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 xml:space="preserve">DRX cycle </w:t>
            </w:r>
            <w:r>
              <w:rPr>
                <w:rFonts w:hint="eastAsia"/>
              </w:rPr>
              <w:t>≤</w:t>
            </w:r>
            <w:r>
              <w:t xml:space="preserve"> 320ms</w:t>
            </w:r>
          </w:p>
        </w:tc>
        <w:tc>
          <w:tcPr>
            <w:tcW w:w="7119" w:type="dxa"/>
            <w:shd w:val="clear" w:color="auto" w:fill="auto"/>
          </w:tcPr>
          <w:p>
            <w:pPr>
              <w:pStyle w:val="52"/>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rPr>
                <w:b/>
              </w:rPr>
            </w:pPr>
            <w:r>
              <w:t>DRX cycle &gt; 320ms</w:t>
            </w:r>
          </w:p>
        </w:tc>
        <w:tc>
          <w:tcPr>
            <w:tcW w:w="7119" w:type="dxa"/>
            <w:shd w:val="clear" w:color="auto" w:fill="auto"/>
          </w:tcPr>
          <w:p>
            <w:pPr>
              <w:pStyle w:val="52"/>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6"/>
            </w:pPr>
            <w:r>
              <w:t>NOTE 1:</w:t>
            </w:r>
            <w:r>
              <w:tab/>
            </w:r>
            <w:r>
              <w:t>DRX or non DRX requirements apply according to the conditions described in clause 3.6.1</w:t>
            </w:r>
          </w:p>
          <w:p>
            <w:pPr>
              <w:pStyle w:val="66"/>
              <w:rPr>
                <w:bCs/>
                <w:lang w:eastAsia="zh-CN"/>
              </w:rPr>
            </w:pPr>
            <w:r>
              <w:t>NOTE 2:</w:t>
            </w:r>
            <w:r>
              <w:tab/>
            </w:r>
            <w:r>
              <w:t>Kp</w:t>
            </w:r>
            <w:r>
              <w:rPr>
                <w:bCs/>
                <w:lang w:eastAsia="zh-CN"/>
              </w:rPr>
              <w:t xml:space="preserve"> is applicable for UE supporting </w:t>
            </w:r>
            <w:r>
              <w:t xml:space="preserve"> </w:t>
            </w:r>
            <w:r>
              <w:rPr>
                <w:bCs/>
                <w:i/>
                <w:iCs/>
                <w:lang w:eastAsia="zh-CN"/>
              </w:rPr>
              <w:t>concurrentMeasGap-r17</w:t>
            </w:r>
          </w:p>
        </w:tc>
      </w:tr>
    </w:tbl>
    <w:p/>
    <w:p>
      <w:pPr>
        <w:pStyle w:val="55"/>
      </w:pPr>
      <w:r>
        <w:t xml:space="preserve">Table 9.3.9.1-4a: Time period for time index detection, </w:t>
      </w:r>
      <w:r>
        <w:rPr>
          <w:rFonts w:eastAsia="Malgun Gothic"/>
        </w:rPr>
        <w:t xml:space="preserve">when UE indicate </w:t>
      </w:r>
      <w:del w:id="147" w:author="Jingjing Chen_CMCC" w:date="2024-05-23T08:06:00Z">
        <w:r>
          <w:rPr>
            <w:rFonts w:eastAsia="Malgun Gothic"/>
          </w:rPr>
          <w:delText>[</w:delText>
        </w:r>
      </w:del>
      <w:r>
        <w:t>no-gap-with-interruption</w:t>
      </w:r>
      <w:del w:id="148" w:author="Jingjing Chen_CMCC" w:date="2024-05-23T08:06:00Z">
        <w:r>
          <w:rPr>
            <w:rFonts w:eastAsia="Malgun Gothic"/>
          </w:rPr>
          <w:delText>]</w:delText>
        </w:r>
      </w:del>
      <w:r>
        <w:t xml:space="preserv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119"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DRX cycle </w:t>
            </w:r>
            <w:r>
              <w:rPr>
                <w:rFonts w:hint="eastAsia"/>
                <w:lang w:val="en-US"/>
              </w:rPr>
              <w:t>≤</w:t>
            </w:r>
            <w:r>
              <w:rPr>
                <w:lang w:val="en-US"/>
              </w:rPr>
              <w:t xml:space="preserve"> 320ms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 &gt; 320ms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DRX or non DRX requirements apply according to the conditions described in clause 3.6.1</w:t>
            </w:r>
          </w:p>
          <w:p>
            <w:pPr>
              <w:pStyle w:val="66"/>
              <w:rPr>
                <w:bCs/>
                <w:lang w:val="en-US" w:eastAsia="zh-CN"/>
              </w:rPr>
            </w:pPr>
            <w:r>
              <w:rPr>
                <w:lang w:val="en-US"/>
              </w:rPr>
              <w:t>NOTE 2:</w:t>
            </w:r>
            <w:r>
              <w:rPr>
                <w:lang w:val="en-US"/>
              </w:rPr>
              <w:tab/>
            </w:r>
            <w:r>
              <w:rPr>
                <w:lang w:val="en-US"/>
              </w:rPr>
              <w:t>Kp</w:t>
            </w:r>
            <w:r>
              <w:rPr>
                <w:bCs/>
                <w:lang w:val="en-US" w:eastAsia="zh-CN"/>
              </w:rPr>
              <w:t xml:space="preserve"> is applicable for UE supporting [concurrent gaps] and MUSIM gaps</w:t>
            </w:r>
          </w:p>
        </w:tc>
      </w:tr>
    </w:tbl>
    <w:p/>
    <w:p>
      <w:pPr>
        <w:pStyle w:val="55"/>
      </w:pPr>
      <w:r>
        <w:t xml:space="preserve">Table 9.3.9.1-5: Time period for time index detection </w:t>
      </w:r>
      <w:r>
        <w:rPr>
          <w:rFonts w:eastAsia="宋体"/>
        </w:rPr>
        <w:t>for a UE operating on a target cell with 12 PRB SSB</w:t>
      </w:r>
      <w: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(M2 x [6]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FFS </w:t>
            </w:r>
            <w:r>
              <w:rPr>
                <w:rFonts w:hint="eastAsia"/>
              </w:rPr>
              <w:t>When</w:t>
            </w:r>
            <w:r>
              <w:t xml:space="preserve"> </w:t>
            </w:r>
            <w:r>
              <w:rPr>
                <w:rFonts w:eastAsia="Malgun Gothic"/>
                <w:i/>
                <w:iCs/>
              </w:rPr>
              <w:t>highSpeedMeasInterFreq-r17</w:t>
            </w:r>
            <w:r>
              <w:t xml:space="preserve"> </w:t>
            </w:r>
          </w:p>
        </w:tc>
      </w:tr>
    </w:tbl>
    <w:p/>
    <w:p>
      <w:pPr>
        <w:pStyle w:val="5"/>
        <w:rPr>
          <w:lang w:eastAsia="zh-CN"/>
        </w:rPr>
      </w:pPr>
      <w:r>
        <w:rPr>
          <w:rFonts w:hint="eastAsia"/>
        </w:rPr>
        <w:t>9.3.9.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等线"/>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pPr>
        <w:pStyle w:val="55"/>
        <w:rPr>
          <w:rFonts w:eastAsia="Malgun Gothic"/>
        </w:rPr>
      </w:pPr>
      <w:r>
        <w:rPr>
          <w:rFonts w:eastAsia="Malgun Gothic"/>
        </w:rPr>
        <w:t>Table 9.3.9.2-1: Measurement period for inter-frequency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lang w:eastAsia="zh-CN"/>
        </w:rPr>
      </w:pPr>
    </w:p>
    <w:p>
      <w:pPr>
        <w:pStyle w:val="55"/>
        <w:rPr>
          <w:rFonts w:eastAsia="Malgun Gothic"/>
        </w:rPr>
      </w:pPr>
      <w:r>
        <w:rPr>
          <w:rFonts w:eastAsia="Malgun Gothic"/>
        </w:rPr>
        <w:t>Table 9.3.9.2-1a: Measurement period for inter-frequency measurements without gaps when UE indicate [</w:t>
      </w:r>
      <w:r>
        <w:t>no-gap-with-interruption</w:t>
      </w:r>
      <w:r>
        <w:rPr>
          <w:rFonts w:eastAsia="Malgun Gothic"/>
        </w:rPr>
        <w:t>]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1"/>
              <w:rPr>
                <w:rFonts w:eastAsiaTheme="minorEastAsia"/>
                <w:lang w:val="en-US"/>
              </w:rPr>
            </w:pPr>
            <w:r>
              <w:rPr>
                <w:lang w:val="en-US"/>
              </w:rPr>
              <w:t>DRX cycle</w:t>
            </w:r>
          </w:p>
        </w:tc>
        <w:tc>
          <w:tcPr>
            <w:tcW w:w="6726"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T</w:t>
            </w:r>
            <w:r>
              <w:rPr>
                <w:vertAlign w:val="subscript"/>
                <w:lang w:val="en-US"/>
              </w:rPr>
              <w:t xml:space="preserve"> SSB_measurement_period_inter</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672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tc>
      </w:tr>
    </w:tbl>
    <w:p>
      <w:pPr>
        <w:rPr>
          <w:b/>
          <w:lang w:eastAsia="zh-CN"/>
        </w:rPr>
      </w:pPr>
    </w:p>
    <w:p>
      <w:pPr>
        <w:pStyle w:val="55"/>
        <w:rPr>
          <w:rFonts w:eastAsia="Malgun Gothic"/>
        </w:rPr>
      </w:pPr>
      <w:r>
        <w:rPr>
          <w:rFonts w:eastAsia="Malgun Gothic"/>
        </w:rPr>
        <w:t>Table 9.3.9.2-2: Measurement period for inter-frequency measurements without gaps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zh-CN"/>
              </w:rPr>
            </w:pPr>
            <w:r>
              <w:rPr>
                <w:rFonts w:ascii="Arial" w:hAnsi="Arial" w:eastAsia="Malgun Gothic"/>
                <w:sz w:val="18"/>
              </w:rPr>
              <w:t>max(400ms, 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max(400ms, ceil(1.5x 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max(SMTC period,DRX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r>
              <w:rPr>
                <w:rFonts w:ascii="Arial" w:hAnsi="Arial" w:eastAsia="Malgun Gothic"/>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eastAsia="zh-CN"/>
              </w:rPr>
            </w:pPr>
            <w:r>
              <w:rPr>
                <w:rFonts w:ascii="Arial" w:hAnsi="Arial" w:eastAsia="Malgun Gothic"/>
                <w:sz w:val="18"/>
              </w:rPr>
              <w:t>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55"/>
        <w:rPr>
          <w:rFonts w:eastAsia="Malgun Gothic"/>
        </w:rPr>
      </w:pPr>
      <w:r>
        <w:rPr>
          <w:rFonts w:eastAsia="Malgun Gothic"/>
        </w:rPr>
        <w:t xml:space="preserve">Table 9.3.9.2-2a: Measurement period for inter-frequency measurements without gaps when UE indicate </w:t>
      </w:r>
      <w:del w:id="149" w:author="Jingjing Chen_CMCC" w:date="2024-05-23T08:06:00Z">
        <w:r>
          <w:rPr>
            <w:rFonts w:eastAsia="Malgun Gothic"/>
          </w:rPr>
          <w:delText>[</w:delText>
        </w:r>
      </w:del>
      <w:r>
        <w:t>no-gap-with-interruption</w:t>
      </w:r>
      <w:del w:id="150" w:author="Jingjing Chen_CMCC" w:date="2024-05-23T08:06:00Z">
        <w:r>
          <w:rPr/>
          <w:delText>]</w:delText>
        </w:r>
      </w:del>
      <w:r>
        <w:rPr>
          <w:rFonts w:eastAsia="Malgun Gothic"/>
        </w:rPr>
        <w:t xml:space="preserv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DRX cycle</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T</w:t>
            </w:r>
            <w:r>
              <w:rPr>
                <w:rFonts w:ascii="Arial" w:hAnsi="Arial" w:eastAsia="Malgun Gothic"/>
                <w:b/>
                <w:sz w:val="18"/>
                <w:vertAlign w:val="subscript"/>
                <w:lang w:val="en-US"/>
              </w:rPr>
              <w:t xml:space="preserve"> SSB_measurement_period_inter</w:t>
            </w:r>
            <w:r>
              <w:rPr>
                <w:rFonts w:ascii="Arial" w:hAnsi="Arial" w:eastAsia="Malgun Gothic"/>
                <w:b/>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No DRX</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eastAsia="zh-CN"/>
              </w:rPr>
            </w:pPr>
            <w:r>
              <w:rPr>
                <w:rFonts w:ascii="Arial" w:hAnsi="Arial" w:eastAsia="Malgun Gothic"/>
                <w:sz w:val="18"/>
                <w:lang w:val="en-US"/>
              </w:rPr>
              <w:t>max(400ms, 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w:t>
            </w:r>
            <w:r>
              <w:rPr>
                <w:rFonts w:ascii="Arial" w:hAnsi="Arial" w:eastAsia="Malgun Gothic"/>
                <w:sz w:val="18"/>
                <w:vertAlign w:val="superscript"/>
                <w:lang w:val="en-US"/>
              </w:rPr>
              <w:t>Note 1</w:t>
            </w:r>
            <w:r>
              <w:rPr>
                <w:rFonts w:ascii="Arial" w:hAnsi="Arial" w:eastAsia="Malgun Gothic"/>
                <w:sz w:val="18"/>
                <w:lang w:val="en-US"/>
              </w:rPr>
              <w:t xml:space="preserv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DRX cycle</w:t>
            </w:r>
            <w:r>
              <w:rPr>
                <w:rFonts w:hint="eastAsia" w:ascii="Arial" w:hAnsi="Arial" w:eastAsia="Malgun Gothic"/>
                <w:sz w:val="18"/>
                <w:lang w:val="en-US"/>
              </w:rPr>
              <w:t>≤</w:t>
            </w:r>
            <w:r>
              <w:rPr>
                <w:rFonts w:ascii="Arial" w:hAnsi="Arial" w:eastAsia="Malgun Gothic"/>
                <w:sz w:val="18"/>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max(400ms, ceil(1.5x 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r>
              <w:rPr>
                <w:rFonts w:ascii="Arial" w:hAnsi="Arial" w:eastAsia="Malgun Gothic"/>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eastAsia="zh-CN"/>
              </w:rPr>
            </w:pPr>
            <w:r>
              <w:rPr>
                <w:rFonts w:ascii="Arial" w:hAnsi="Arial" w:eastAsia="Malgun Gothic"/>
                <w:sz w:val="18"/>
                <w:lang w:val="en-US"/>
              </w:rPr>
              <w:t>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val="en-US" w:eastAsia="zh-CN"/>
              </w:rPr>
            </w:pPr>
            <w:r>
              <w:rPr>
                <w:rFonts w:ascii="Arial" w:hAnsi="Arial" w:eastAsia="CG Times (WN)"/>
                <w:sz w:val="18"/>
                <w:lang w:val="en-US" w:eastAsia="zh-CN"/>
              </w:rPr>
              <w:t>NOTE 1:</w:t>
            </w:r>
            <w:r>
              <w:rPr>
                <w:rFonts w:ascii="Arial" w:hAnsi="Arial" w:eastAsia="CG Times (WN)"/>
                <w:sz w:val="18"/>
                <w:lang w:val="en-US" w:eastAsia="zh-CN"/>
              </w:rPr>
              <w:tab/>
            </w:r>
            <w:r>
              <w:rPr>
                <w:rFonts w:ascii="Arial" w:hAnsi="Arial" w:eastAsia="CG Times (WN)"/>
                <w:sz w:val="18"/>
                <w:lang w:val="en-US"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55"/>
        <w:rPr>
          <w:rFonts w:eastAsia="Malgun Gothic"/>
        </w:rPr>
      </w:pPr>
      <w:r>
        <w:rPr>
          <w:rFonts w:eastAsia="Malgun Gothic"/>
        </w:rPr>
        <w:t>Table 9.3.9.2-3: Measurement period for inter-frequency measurements without gaps in the active BWP when highSpeedMeasInterFreq-r17 is configured (FR1)</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max(200ms, ceil( 5 x K</w:t>
            </w:r>
            <w:r>
              <w:rPr>
                <w:rFonts w:ascii="Arial" w:hAnsi="Arial" w:eastAsia="Malgun Gothic"/>
                <w:sz w:val="18"/>
                <w:vertAlign w:val="subscript"/>
              </w:rPr>
              <w:t>p</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w:t>
            </w:r>
            <w:r>
              <w:rPr>
                <w:rFonts w:hint="eastAsia" w:ascii="Arial" w:hAnsi="Arial" w:eastAsia="等线"/>
                <w:sz w:val="18"/>
                <w:lang w:eastAsia="zh-CN"/>
              </w:rPr>
              <w:t>160</w:t>
            </w:r>
            <w:r>
              <w:rPr>
                <w:rFonts w:ascii="Arial" w:hAnsi="Arial" w:eastAsia="Malgun Gothic"/>
                <w:sz w:val="18"/>
              </w:rPr>
              <w:t>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max(200ms, ceil(</w:t>
            </w:r>
            <w:r>
              <w:rPr>
                <w:rFonts w:ascii="Arial" w:hAnsi="Arial" w:eastAsia="等线"/>
                <w:sz w:val="18"/>
                <w:lang w:eastAsia="zh-CN"/>
              </w:rPr>
              <w:t>5</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 DRX cycle))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hint="eastAsia" w:ascii="Arial" w:hAnsi="Arial" w:eastAsia="等线"/>
                <w:sz w:val="18"/>
                <w:lang w:eastAsia="zh-CN"/>
              </w:rPr>
              <w:t xml:space="preserve">160ms &lt; </w:t>
            </w: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ceil(</w:t>
            </w:r>
            <w:r>
              <w:rPr>
                <w:rFonts w:ascii="Arial" w:hAnsi="Arial" w:eastAsia="等线"/>
                <w:sz w:val="18"/>
                <w:lang w:eastAsia="zh-CN"/>
              </w:rPr>
              <w:t>4</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period,DRX cycle)</w:t>
            </w:r>
            <w:r>
              <w:rPr>
                <w:rFonts w:ascii="Arial" w:hAnsi="Arial" w:eastAsia="Malgun Gothic"/>
                <w:sz w:val="18"/>
                <w:lang w:val="fr-FR"/>
              </w:rPr>
              <w:t xml:space="preserv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lang w:val="fr-FR" w:eastAsia="zh-CN"/>
              </w:rPr>
            </w:pPr>
            <w:r>
              <w:rPr>
                <w:rFonts w:ascii="Arial" w:hAnsi="Arial" w:eastAsia="Malgun Gothic"/>
                <w:sz w:val="18"/>
                <w:lang w:val="fr-FR"/>
              </w:rPr>
              <w:t xml:space="preserve">ceil( </w:t>
            </w:r>
            <w:r>
              <w:rPr>
                <w:rFonts w:ascii="Arial" w:hAnsi="Arial" w:eastAsia="等线"/>
                <w:sz w:val="18"/>
                <w:lang w:val="fr-FR" w:eastAsia="zh-CN"/>
              </w:rPr>
              <w:t>Y</w:t>
            </w:r>
            <w:r>
              <w:rPr>
                <w:rFonts w:ascii="Arial" w:hAnsi="Arial" w:eastAsia="Malgun Gothic"/>
                <w:sz w:val="18"/>
                <w:vertAlign w:val="superscript"/>
                <w:lang w:val="fr-FR"/>
              </w:rPr>
              <w:t xml:space="preserve"> Note 3</w:t>
            </w:r>
            <w:r>
              <w:rPr>
                <w:rFonts w:ascii="Arial" w:hAnsi="Arial" w:eastAsia="Malgun Gothic"/>
                <w:sz w:val="18"/>
                <w:lang w:val="fr-FR"/>
              </w:rPr>
              <w:t xml:space="preserve"> x K</w:t>
            </w:r>
            <w:r>
              <w:rPr>
                <w:rFonts w:ascii="Arial" w:hAnsi="Arial" w:eastAsia="Malgun Gothic"/>
                <w:sz w:val="18"/>
                <w:vertAlign w:val="subscript"/>
                <w:lang w:val="fr-FR"/>
              </w:rPr>
              <w:t xml:space="preserve">p </w:t>
            </w:r>
            <w:r>
              <w:rPr>
                <w:rFonts w:ascii="Arial" w:hAnsi="Arial" w:eastAsia="Malgun Gothic"/>
                <w:sz w:val="18"/>
                <w:lang w:val="fr-FR"/>
              </w:rPr>
              <w:t>) x DRX cycle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p>
            <w:pPr>
              <w:keepNext/>
              <w:keepLines/>
              <w:spacing w:after="0"/>
              <w:ind w:left="851" w:hanging="851"/>
              <w:rPr>
                <w:rFonts w:ascii="Arial" w:hAnsi="Arial" w:eastAsia="CG Times (WN)"/>
                <w:snapToGrid w:val="0"/>
                <w:sz w:val="18"/>
                <w:lang w:eastAsia="zh-CN"/>
              </w:rPr>
            </w:pPr>
            <w:r>
              <w:rPr>
                <w:rFonts w:ascii="Arial" w:hAnsi="Arial" w:eastAsia="CG Times (WN)"/>
                <w:sz w:val="18"/>
                <w:lang w:eastAsia="zh-CN"/>
              </w:rPr>
              <w:t xml:space="preserve">NOTE </w:t>
            </w:r>
            <w:r>
              <w:rPr>
                <w:rFonts w:hint="eastAsia" w:ascii="Arial" w:hAnsi="Arial" w:eastAsia="等线"/>
                <w:sz w:val="18"/>
                <w:lang w:eastAsia="zh-CN"/>
              </w:rPr>
              <w:t>2</w:t>
            </w:r>
            <w:r>
              <w:rPr>
                <w:rFonts w:ascii="Arial" w:hAnsi="Arial" w:eastAsia="等线"/>
                <w:sz w:val="18"/>
                <w:lang w:eastAsia="zh-CN"/>
              </w:rPr>
              <w:t>:</w:t>
            </w:r>
            <w:r>
              <w:rPr>
                <w:rFonts w:ascii="Arial" w:hAnsi="Arial" w:eastAsia="CG Times (WN)"/>
                <w:sz w:val="18"/>
                <w:lang w:eastAsia="zh-CN"/>
              </w:rPr>
              <w:tab/>
            </w:r>
            <w:r>
              <w:rPr>
                <w:rFonts w:ascii="Arial" w:hAnsi="Arial" w:eastAsia="CG Times (WN)"/>
                <w:snapToGrid w:val="0"/>
                <w:sz w:val="18"/>
                <w:lang w:eastAsia="zh-CN"/>
              </w:rPr>
              <w:t xml:space="preserve">M2 = 1.5 if SMTC </w:t>
            </w:r>
            <w:r>
              <w:rPr>
                <w:rFonts w:hint="eastAsia" w:ascii="Arial" w:hAnsi="Arial" w:eastAsia="CG Times (WN)"/>
                <w:snapToGrid w:val="0"/>
                <w:sz w:val="18"/>
                <w:lang w:eastAsia="zh-CN"/>
              </w:rPr>
              <w:t>period</w:t>
            </w:r>
            <w:r>
              <w:rPr>
                <w:rFonts w:ascii="Arial" w:hAnsi="Arial" w:eastAsia="CG Times (WN)"/>
                <w:snapToGrid w:val="0"/>
                <w:sz w:val="18"/>
                <w:lang w:eastAsia="zh-CN"/>
              </w:rPr>
              <w:t xml:space="preserve"> &gt; </w:t>
            </w:r>
            <w:r>
              <w:rPr>
                <w:rFonts w:hint="eastAsia" w:ascii="Arial" w:hAnsi="Arial" w:eastAsia="等线"/>
                <w:snapToGrid w:val="0"/>
                <w:sz w:val="18"/>
                <w:lang w:eastAsia="zh-CN"/>
              </w:rPr>
              <w:t>4</w:t>
            </w:r>
            <w:r>
              <w:rPr>
                <w:rFonts w:ascii="Arial" w:hAnsi="Arial" w:eastAsia="CG Times (WN)"/>
                <w:snapToGrid w:val="0"/>
                <w:sz w:val="18"/>
                <w:lang w:eastAsia="zh-CN"/>
              </w:rPr>
              <w:t>0 ms</w:t>
            </w:r>
            <w:r>
              <w:rPr>
                <w:rFonts w:hint="eastAsia" w:ascii="Arial" w:hAnsi="Arial" w:eastAsia="等线"/>
                <w:snapToGrid w:val="0"/>
                <w:sz w:val="18"/>
                <w:lang w:eastAsia="zh-CN"/>
              </w:rPr>
              <w:t>,</w:t>
            </w:r>
            <w:r>
              <w:rPr>
                <w:rFonts w:ascii="Arial" w:hAnsi="Arial" w:eastAsia="CG Times (WN)"/>
                <w:snapToGrid w:val="0"/>
                <w:sz w:val="18"/>
                <w:lang w:eastAsia="zh-CN"/>
              </w:rPr>
              <w:t xml:space="preserve"> otherwise M2 = 1</w:t>
            </w:r>
          </w:p>
          <w:p>
            <w:pPr>
              <w:keepNext/>
              <w:keepLines/>
              <w:spacing w:after="0"/>
              <w:ind w:left="851" w:hanging="851"/>
              <w:rPr>
                <w:rFonts w:ascii="Arial" w:hAnsi="Arial" w:eastAsia="等线"/>
                <w:sz w:val="18"/>
                <w:lang w:eastAsia="zh-CN"/>
              </w:rPr>
            </w:pPr>
            <w:r>
              <w:rPr>
                <w:rFonts w:ascii="Arial" w:hAnsi="Arial" w:eastAsia="CG Times (WN)"/>
                <w:sz w:val="18"/>
                <w:lang w:eastAsia="zh-CN"/>
              </w:rPr>
              <w:t>NOTE 3:</w:t>
            </w:r>
            <w:r>
              <w:rPr>
                <w:rFonts w:ascii="Arial" w:hAnsi="Arial" w:eastAsia="CG Times (WN)"/>
                <w:sz w:val="18"/>
                <w:lang w:eastAsia="zh-CN"/>
              </w:rPr>
              <w:tab/>
            </w:r>
            <w:r>
              <w:rPr>
                <w:rFonts w:ascii="Arial" w:hAnsi="Arial" w:eastAsia="等线"/>
                <w:sz w:val="18"/>
                <w:lang w:eastAsia="zh-CN"/>
              </w:rPr>
              <w:t xml:space="preserve">Y=3 when SMTC </w:t>
            </w:r>
            <w:r>
              <w:rPr>
                <w:rFonts w:hint="eastAsia" w:ascii="Arial" w:hAnsi="Arial" w:eastAsia="CG Times (WN)"/>
                <w:snapToGrid w:val="0"/>
                <w:sz w:val="18"/>
                <w:lang w:eastAsia="zh-CN"/>
              </w:rPr>
              <w:t>period</w:t>
            </w:r>
            <w:r>
              <w:rPr>
                <w:rFonts w:ascii="Arial" w:hAnsi="Arial" w:eastAsia="等线"/>
                <w:sz w:val="18"/>
                <w:lang w:eastAsia="zh-CN"/>
              </w:rPr>
              <w:t xml:space="preserve"> &lt;= 40ms, Y=5 when SMTC </w:t>
            </w:r>
            <w:r>
              <w:rPr>
                <w:rFonts w:hint="eastAsia" w:ascii="Arial" w:hAnsi="Arial" w:eastAsia="CG Times (WN)"/>
                <w:snapToGrid w:val="0"/>
                <w:sz w:val="18"/>
                <w:lang w:eastAsia="zh-CN"/>
              </w:rPr>
              <w:t>period</w:t>
            </w:r>
            <w:r>
              <w:rPr>
                <w:rFonts w:ascii="Arial" w:hAnsi="Arial" w:eastAsia="等线"/>
                <w:sz w:val="18"/>
                <w:lang w:eastAsia="zh-CN"/>
              </w:rPr>
              <w:t xml:space="preserve"> &gt; 40ms</w:t>
            </w:r>
          </w:p>
        </w:tc>
      </w:tr>
    </w:tbl>
    <w:p>
      <w:pPr>
        <w:rPr>
          <w:rFonts w:eastAsia="Malgun Gothic"/>
        </w:rPr>
      </w:pPr>
    </w:p>
    <w:p>
      <w:pPr>
        <w:pStyle w:val="55"/>
        <w:rPr>
          <w:rFonts w:eastAsia="Malgun Gothic"/>
        </w:rPr>
      </w:pPr>
      <w:r>
        <w:rPr>
          <w:rFonts w:eastAsia="Malgun Gothic"/>
        </w:rPr>
        <w:t>Table 9.3.9.2-3a: Measurement period for inter-frequency measurements without gaps when highSpeedMeasInterFreq-r17 is configured (FR1), UE supporting ‘nogap-noncsg’</w:t>
      </w:r>
    </w:p>
    <w:tbl>
      <w:tblPr>
        <w:tblStyle w:val="4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1"/>
              <w:rPr>
                <w:lang w:eastAsia="zh-CN"/>
              </w:rPr>
            </w:pPr>
            <w:r>
              <w:t>Condition</w:t>
            </w:r>
            <w:r>
              <w:rPr>
                <w:vertAlign w:val="superscript"/>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51"/>
              <w:rPr>
                <w:lang w:eastAsia="sv-SE"/>
              </w:rPr>
            </w:pPr>
            <w:r>
              <w:rPr>
                <w:lang w:eastAsia="sv-SE"/>
              </w:rPr>
              <w:t>T</w:t>
            </w:r>
            <w:r>
              <w:rPr>
                <w:vertAlign w:val="subscript"/>
                <w:lang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52"/>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b/>
                <w:lang w:eastAsia="sv-SE"/>
              </w:rPr>
            </w:pPr>
            <w:r>
              <w:rPr>
                <w:lang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In EN-DC operation, the parameters, timers and scheduling requests referred to in clause 3.6.1 are for the secondary cell group. The DRX cycle is the DRX cycle of the secondary cell group.</w:t>
            </w:r>
          </w:p>
          <w:p>
            <w:pPr>
              <w:pStyle w:val="66"/>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pPr>
        <w:rPr>
          <w:rFonts w:eastAsia="Malgun Gothic"/>
        </w:rPr>
      </w:pPr>
    </w:p>
    <w:p>
      <w:pPr>
        <w:pStyle w:val="55"/>
        <w:rPr>
          <w:rFonts w:eastAsia="Malgun Gothic"/>
        </w:rPr>
      </w:pPr>
      <w:r>
        <w:rPr>
          <w:rFonts w:eastAsia="Malgun Gothic"/>
        </w:rPr>
        <w:t xml:space="preserve">Table 9.3.9.2-3b: Measurement period for inter-frequency measurements without gaps when highSpeedMeasInterFreq-r17 is configured (FR1), when UE indicate </w:t>
      </w:r>
      <w:del w:id="151" w:author="Jingjing Chen_CMCC" w:date="2024-05-23T08:07:00Z">
        <w:r>
          <w:rPr>
            <w:rFonts w:eastAsia="Malgun Gothic"/>
          </w:rPr>
          <w:delText>[</w:delText>
        </w:r>
      </w:del>
      <w:r>
        <w:t>no-gap-with-interruption</w:t>
      </w:r>
      <w:del w:id="152" w:author="Jingjing Chen_CMCC" w:date="2024-05-23T08:07:00Z">
        <w:r>
          <w:rPr>
            <w:rFonts w:eastAsia="Malgun Gothic"/>
          </w:rPr>
          <w:delText>]</w:delText>
        </w:r>
      </w:del>
    </w:p>
    <w:tbl>
      <w:tblPr>
        <w:tblStyle w:val="4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1"/>
              <w:rPr>
                <w:rFonts w:eastAsiaTheme="minorEastAsia"/>
                <w:lang w:val="en-US" w:eastAsia="zh-CN"/>
              </w:rPr>
            </w:pPr>
            <w:r>
              <w:rPr>
                <w:lang w:val="en-US"/>
              </w:rPr>
              <w:t>Condition</w:t>
            </w:r>
            <w:r>
              <w:rPr>
                <w:vertAlign w:val="superscript"/>
                <w:lang w:val="en-US"/>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51"/>
              <w:rPr>
                <w:lang w:val="en-US" w:eastAsia="sv-SE"/>
              </w:rPr>
            </w:pPr>
            <w:r>
              <w:rPr>
                <w:lang w:val="en-US" w:eastAsia="sv-SE"/>
              </w:rPr>
              <w:t>T</w:t>
            </w:r>
            <w:r>
              <w:rPr>
                <w:vertAlign w:val="subscript"/>
                <w:lang w:val="en-US"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eastAsia="sv-SE"/>
              </w:rPr>
            </w:pPr>
            <w:r>
              <w:rPr>
                <w:lang w:val="en-US"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eastAsia="sv-SE"/>
              </w:rPr>
            </w:pPr>
            <w:r>
              <w:rPr>
                <w:lang w:val="en-US" w:eastAsia="sv-SE"/>
              </w:rPr>
              <w:t>DRX cycle ≤ 160ms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rPr>
            </w:pPr>
            <w:r>
              <w:rPr>
                <w:rFonts w:eastAsia="等线"/>
                <w:lang w:val="en-US" w:eastAsia="zh-CN"/>
              </w:rPr>
              <w:t xml:space="preserve">160ms &lt; </w:t>
            </w:r>
            <w:r>
              <w:rPr>
                <w:lang w:val="en-US" w:eastAsia="sv-SE"/>
              </w:rPr>
              <w:t>DRX cycle ≤ 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b/>
                <w:lang w:val="en-US" w:eastAsia="sv-SE"/>
              </w:rPr>
            </w:pPr>
            <w:r>
              <w:rPr>
                <w:lang w:val="en-US"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lang w:val="en-US"/>
              </w:rPr>
            </w:pPr>
            <w:r>
              <w:rPr>
                <w:lang w:val="en-US"/>
              </w:rPr>
              <w:t>NOTE 2:</w:t>
            </w:r>
            <w:r>
              <w:rPr>
                <w:lang w:val="en-US"/>
              </w:rPr>
              <w:tab/>
            </w:r>
            <w:r>
              <w:rPr>
                <w:lang w:val="en-US"/>
              </w:rPr>
              <w:t>In EN-DC operation, the parameters, timers and scheduling requests referred to in clause 3.6.1 are for the secondary cell group. The DRX cycle is the DRX cycle of the secondary cell group.</w:t>
            </w:r>
          </w:p>
          <w:p>
            <w:pPr>
              <w:pStyle w:val="66"/>
              <w:rPr>
                <w:snapToGrid w:val="0"/>
                <w:lang w:val="en-US" w:eastAsia="zh-CN"/>
              </w:rPr>
            </w:pPr>
            <w:r>
              <w:rPr>
                <w:rFonts w:eastAsia="等线"/>
                <w:lang w:val="en-US" w:eastAsia="zh-CN"/>
              </w:rPr>
              <w:t>NOTE 3:</w:t>
            </w:r>
            <w:r>
              <w:rPr>
                <w:lang w:val="en-US"/>
              </w:rPr>
              <w:tab/>
            </w:r>
            <w:r>
              <w:rPr>
                <w:snapToGrid w:val="0"/>
                <w:lang w:val="en-US" w:eastAsia="zh-CN"/>
              </w:rPr>
              <w:t xml:space="preserve">M2 = 1.5 if SMTC periodicity &gt; </w:t>
            </w:r>
            <w:r>
              <w:rPr>
                <w:rFonts w:eastAsia="等线"/>
                <w:snapToGrid w:val="0"/>
                <w:lang w:val="en-US" w:eastAsia="zh-CN"/>
              </w:rPr>
              <w:t>4</w:t>
            </w:r>
            <w:r>
              <w:rPr>
                <w:snapToGrid w:val="0"/>
                <w:lang w:val="en-US" w:eastAsia="zh-CN"/>
              </w:rPr>
              <w:t>0 ms</w:t>
            </w:r>
            <w:r>
              <w:rPr>
                <w:rFonts w:eastAsia="等线"/>
                <w:snapToGrid w:val="0"/>
                <w:lang w:val="en-US" w:eastAsia="zh-CN"/>
              </w:rPr>
              <w:t>,</w:t>
            </w:r>
            <w:r>
              <w:rPr>
                <w:snapToGrid w:val="0"/>
                <w:lang w:val="en-US" w:eastAsia="zh-CN"/>
              </w:rPr>
              <w:t xml:space="preserve"> otherwise M2=1</w:t>
            </w:r>
          </w:p>
        </w:tc>
      </w:tr>
    </w:tbl>
    <w:p>
      <w:pPr>
        <w:rPr>
          <w:rFonts w:eastAsia="Malgun Gothic"/>
        </w:rPr>
      </w:pPr>
    </w:p>
    <w:p>
      <w:pPr>
        <w:pStyle w:val="55"/>
      </w:pPr>
      <w:r>
        <w:t xml:space="preserve">Table </w:t>
      </w:r>
      <w:r>
        <w:rPr>
          <w:rFonts w:eastAsia="Malgun Gothic"/>
        </w:rPr>
        <w:t>9.3.9.2-4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 &gt;&gt;</w:t>
      </w:r>
    </w:p>
    <w:p>
      <w:pPr>
        <w:pStyle w:val="5"/>
      </w:pPr>
      <w:r>
        <w:t>9.3.9.4</w:t>
      </w:r>
      <w:r>
        <w:rPr>
          <w:lang w:eastAsia="zh-CN"/>
        </w:rPr>
        <w:tab/>
      </w:r>
      <w:r>
        <w:t>Scheduling availability of UE during int</w:t>
      </w:r>
      <w:r>
        <w:rPr>
          <w:rFonts w:hint="eastAsia"/>
          <w:lang w:eastAsia="zh-CN"/>
        </w:rPr>
        <w:t>er</w:t>
      </w:r>
      <w:r>
        <w:t>-frequency measurements when the SSB is not completely contained in the active BWP of the UE</w:t>
      </w:r>
    </w:p>
    <w:p>
      <w:pPr>
        <w:rPr>
          <w:lang w:val="en-US"/>
        </w:rPr>
      </w:pPr>
      <w:r>
        <w:t>If</w:t>
      </w:r>
      <w:r>
        <w:rPr>
          <w:lang w:eastAsia="zh-CN"/>
        </w:rPr>
        <w:t xml:space="preserve"> UE </w:t>
      </w:r>
      <w:r>
        <w:rPr>
          <w:lang w:eastAsia="zh-TW"/>
        </w:rPr>
        <w:t xml:space="preserve">supports </w:t>
      </w:r>
      <w:r>
        <w:rPr>
          <w:i/>
          <w:iCs/>
          <w:lang w:eastAsia="zh-TW"/>
        </w:rPr>
        <w:t>nr-NeedForGapNCSG-reporting-r17</w:t>
      </w:r>
      <w:r>
        <w:rPr>
          <w:lang w:eastAsia="zh-TW"/>
        </w:rPr>
        <w:t xml:space="preserve"> and indicates </w:t>
      </w:r>
      <w:r>
        <w:rPr>
          <w:i/>
          <w:iCs/>
        </w:rPr>
        <w:t>nogap-noncsg</w:t>
      </w:r>
      <w:r>
        <w:rPr>
          <w:lang w:eastAsia="zh-TW"/>
        </w:rPr>
        <w:t xml:space="preserve"> in </w:t>
      </w:r>
      <w:r>
        <w:rPr>
          <w:i/>
          <w:iCs/>
          <w:lang w:eastAsia="zh-TW"/>
        </w:rPr>
        <w:t>NeedForGapNCSG-InfoNR</w:t>
      </w:r>
      <w:r>
        <w:rPr>
          <w:lang w:eastAsia="zh-TW"/>
        </w:rPr>
        <w:t xml:space="preserve"> for inter-frequency measurement, </w:t>
      </w:r>
      <w:del w:id="153" w:author="Jingjing Chen_CMCC" w:date="2024-05-22T14:49:00Z">
        <w:r>
          <w:rPr>
            <w:lang w:eastAsia="zh-TW"/>
          </w:rPr>
          <w:delText xml:space="preserve">, </w:delText>
        </w:r>
      </w:del>
      <w:r>
        <w:rPr>
          <w:lang w:eastAsia="zh-TW"/>
        </w:rPr>
        <w:t xml:space="preserve">or if </w:t>
      </w:r>
      <w:r>
        <w:rPr>
          <w:lang w:eastAsia="zh-CN"/>
        </w:rPr>
        <w:t xml:space="preserve">UE supports </w:t>
      </w:r>
      <w:ins w:id="154" w:author="Jingjing Chen_CMCC" w:date="2024-05-22T14:50:00Z">
        <w:r>
          <w:rPr>
            <w:rFonts w:hint="eastAsia"/>
            <w:i/>
            <w:iCs/>
            <w:lang w:eastAsia="zh-CN"/>
          </w:rPr>
          <w:t>nr-NeedForInterruptionReport-r18</w:t>
        </w:r>
      </w:ins>
      <w:del w:id="155" w:author="Jingjing Chen_CMCC" w:date="2024-05-22T14:50:00Z">
        <w:r>
          <w:rPr>
            <w:lang w:eastAsia="zh-CN"/>
          </w:rPr>
          <w:delText>[</w:delText>
        </w:r>
      </w:del>
      <w:del w:id="156" w:author="Jingjing Chen_CMCC" w:date="2024-05-22T14:50:00Z">
        <w:r>
          <w:rPr>
            <w:i/>
            <w:iCs/>
            <w:lang w:eastAsia="zh-CN"/>
          </w:rPr>
          <w:delText>NeedForInterruptionNR-r18</w:delText>
        </w:r>
      </w:del>
      <w:del w:id="157" w:author="Jingjing Chen_CMCC" w:date="2024-05-22T14:50:00Z">
        <w:r>
          <w:rPr>
            <w:lang w:eastAsia="zh-CN"/>
          </w:rPr>
          <w:delText>]</w:delText>
        </w:r>
      </w:del>
      <w:r>
        <w:rPr>
          <w:lang w:eastAsia="zh-TW"/>
        </w:rPr>
        <w:t xml:space="preserve"> and indicates </w:t>
      </w:r>
      <w:r>
        <w:rPr>
          <w:i/>
          <w:iCs/>
          <w:lang w:eastAsia="zh-TW"/>
        </w:rPr>
        <w:t>nogap</w:t>
      </w:r>
      <w:r>
        <w:rPr>
          <w:lang w:eastAsia="zh-TW"/>
        </w:rPr>
        <w:t xml:space="preserve"> in </w:t>
      </w:r>
      <w:r>
        <w:rPr>
          <w:i/>
          <w:iCs/>
          <w:lang w:eastAsia="zh-TW"/>
        </w:rPr>
        <w:t>NeedforGap-InfoNR</w:t>
      </w:r>
      <w:r>
        <w:rPr>
          <w:lang w:eastAsia="zh-TW"/>
        </w:rPr>
        <w:t xml:space="preserve"> and further indicates </w:t>
      </w:r>
      <w:del w:id="158" w:author="Jingjing Chen_CMCC" w:date="2024-05-22T14:50:00Z">
        <w:r>
          <w:rPr>
            <w:lang w:eastAsia="zh-TW"/>
          </w:rPr>
          <w:delText>[</w:delText>
        </w:r>
      </w:del>
      <w:r>
        <w:rPr>
          <w:i/>
          <w:iCs/>
          <w:lang w:eastAsia="zh-TW"/>
        </w:rPr>
        <w:t>no-gap-no-interruption</w:t>
      </w:r>
      <w:del w:id="159" w:author="Jingjing Chen_CMCC" w:date="2024-05-22T14:50:00Z">
        <w:r>
          <w:rPr>
            <w:i/>
            <w:iCs/>
            <w:lang w:eastAsia="zh-TW"/>
          </w:rPr>
          <w:delText>]</w:delText>
        </w:r>
      </w:del>
      <w:r>
        <w:rPr>
          <w:lang w:eastAsia="zh-TW"/>
        </w:rPr>
        <w:t xml:space="preserve"> or </w:t>
      </w:r>
      <w:del w:id="160" w:author="Jingjing Chen_CMCC" w:date="2024-05-22T14:50:00Z">
        <w:r>
          <w:rPr>
            <w:lang w:eastAsia="zh-TW"/>
          </w:rPr>
          <w:delText>[</w:delText>
        </w:r>
      </w:del>
      <w:r>
        <w:rPr>
          <w:i/>
          <w:iCs/>
          <w:lang w:eastAsia="zh-TW"/>
        </w:rPr>
        <w:t>no-gap-with-interruiton</w:t>
      </w:r>
      <w:del w:id="161" w:author="Jingjing Chen_CMCC" w:date="2024-05-22T14:50:00Z">
        <w:r>
          <w:rPr>
            <w:i/>
            <w:iCs/>
            <w:lang w:eastAsia="zh-TW"/>
          </w:rPr>
          <w:delText>]</w:delText>
        </w:r>
      </w:del>
      <w:r>
        <w:rPr>
          <w:lang w:eastAsia="zh-TW"/>
        </w:rPr>
        <w:t xml:space="preserve"> via </w:t>
      </w:r>
      <w:ins w:id="162" w:author="Jingjing Chen_CMCC" w:date="2024-05-22T14:50:00Z">
        <w:r>
          <w:rPr>
            <w:rFonts w:hint="eastAsia"/>
            <w:i/>
            <w:iCs/>
            <w:lang w:eastAsia="zh-CN"/>
          </w:rPr>
          <w:t>NeedForInterruptionInfoNR-r18</w:t>
        </w:r>
      </w:ins>
      <w:del w:id="163" w:author="Jingjing Chen_CMCC" w:date="2024-05-22T14:50:00Z">
        <w:r>
          <w:rPr>
            <w:lang w:eastAsia="zh-CN"/>
          </w:rPr>
          <w:delText>[</w:delText>
        </w:r>
      </w:del>
      <w:del w:id="164" w:author="Jingjing Chen_CMCC" w:date="2024-05-22T14:50:00Z">
        <w:r>
          <w:rPr>
            <w:i/>
            <w:iCs/>
            <w:lang w:eastAsia="zh-CN"/>
          </w:rPr>
          <w:delText>NeedForInterruptionNR-r18</w:delText>
        </w:r>
      </w:del>
      <w:del w:id="165" w:author="Jingjing Chen_CMCC" w:date="2024-05-22T14:50:00Z">
        <w:r>
          <w:rPr>
            <w:i/>
            <w:iCs/>
            <w:lang w:val="en-US" w:eastAsia="zh-CN"/>
          </w:rPr>
          <w:delText>]</w:delText>
        </w:r>
      </w:del>
      <w:r>
        <w:rPr>
          <w:lang w:eastAsia="zh-CN"/>
        </w:rPr>
        <w:t xml:space="preserve"> for inter-frequency measurement</w:t>
      </w:r>
      <w:r>
        <w:rPr>
          <w:i/>
          <w:iCs/>
          <w:lang w:val="en-US" w:eastAsia="zh-CN"/>
        </w:rPr>
        <w:t xml:space="preserve">, </w:t>
      </w:r>
      <w:r>
        <w:rPr>
          <w:lang w:eastAsia="zh-CN"/>
        </w:rPr>
        <w:t>UE</w:t>
      </w:r>
      <w:r>
        <w:rPr>
          <w:rFonts w:cs="v4.2.0"/>
        </w:rPr>
        <w:t xml:space="preserve"> </w:t>
      </w:r>
      <w:r>
        <w:rPr>
          <w:lang w:eastAsia="zh-CN"/>
        </w:rPr>
        <w:t>is required to be capable of measuring without measurement gaps when the SSB is not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 set of</w:t>
      </w:r>
      <w:r>
        <w:rPr>
          <w:rStyle w:val="83"/>
        </w:rPr>
        <w:t> </w:t>
      </w:r>
      <w:r>
        <w:rPr>
          <w:i/>
          <w:iCs/>
        </w:rPr>
        <w:t>SSB-ToMeasure</w:t>
      </w:r>
      <w: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rPr>
      </w:pPr>
      <w:r>
        <w:rPr>
          <w:lang w:val="en-US"/>
        </w:rPr>
        <w:t xml:space="preserve">The requirements in clause </w:t>
      </w:r>
      <w:r>
        <w:t>9.</w:t>
      </w:r>
      <w:r>
        <w:rPr>
          <w:lang w:eastAsia="zh-CN"/>
        </w:rPr>
        <w:t>3</w:t>
      </w:r>
      <w:r>
        <w:t>.</w:t>
      </w:r>
      <w:r>
        <w:rPr>
          <w:lang w:eastAsia="zh-CN"/>
        </w:rPr>
        <w:t xml:space="preserve">9.4 based on </w:t>
      </w:r>
      <w:r>
        <w:rPr>
          <w:i/>
          <w:lang w:eastAsia="zh-CN"/>
        </w:rPr>
        <w:t>deriveSSB-IndexFromCell-inter</w:t>
      </w:r>
      <w:r>
        <w:rPr>
          <w:lang w:eastAsia="zh-CN"/>
        </w:rPr>
        <w:t xml:space="preserve"> apply provided that UE </w:t>
      </w:r>
      <w:r>
        <w:t>supports ncsg-</w:t>
      </w:r>
      <w:r>
        <w:rPr>
          <w:i/>
          <w:iCs/>
        </w:rPr>
        <w:t>SymbolLevelScheduleRestrictionInter-r17</w:t>
      </w:r>
      <w:r>
        <w:t xml:space="preserve">. If UE does not support </w:t>
      </w:r>
      <w:r>
        <w:rPr>
          <w:i/>
          <w:iCs/>
        </w:rPr>
        <w:t>ncsg-SymbolLevelScheduleRestrictionInter-r17</w:t>
      </w:r>
      <w:r>
        <w:t xml:space="preserve">, the </w:t>
      </w:r>
      <w:r>
        <w:rPr>
          <w:lang w:val="en-US"/>
        </w:rPr>
        <w:t xml:space="preserve">requirements in clause </w:t>
      </w:r>
      <w:r>
        <w:t>9.3.9.4</w:t>
      </w:r>
      <w:r>
        <w:rPr>
          <w:lang w:eastAsia="zh-CN"/>
        </w:rPr>
        <w:t xml:space="preserve">.3 apply assuming </w:t>
      </w:r>
      <w:r>
        <w:rPr>
          <w:i/>
          <w:lang w:eastAsia="zh-CN"/>
        </w:rPr>
        <w:t>deriveSSB-IndexFromCell-inter</w:t>
      </w:r>
      <w:r>
        <w:rPr>
          <w:lang w:eastAsia="zh-CN"/>
        </w:rPr>
        <w:t xml:space="preserve"> is not enabled.</w:t>
      </w:r>
      <w:r>
        <w:rPr>
          <w:lang w:val="en-US"/>
        </w:rPr>
        <w:t xml:space="preserve"> </w:t>
      </w:r>
    </w:p>
    <w:p>
      <w:pPr>
        <w:pStyle w:val="6"/>
      </w:pPr>
      <w:r>
        <w:t>9.3.9.4.1</w:t>
      </w:r>
      <w:r>
        <w:tab/>
      </w:r>
      <w:r>
        <w:t>Scheduling availability of UE performing measurements in TDD bands on FR1</w:t>
      </w:r>
    </w:p>
    <w:p>
      <w:pPr>
        <w:rPr>
          <w:lang w:eastAsia="zh-CN"/>
        </w:rPr>
      </w:pPr>
      <w:r>
        <w:t>When the UE performs inter-frequency measurements without MG and NCSG in a TDD band, the following restrictions apply due to SS-RSRP or SS-SINR measurement when (1)</w:t>
      </w:r>
      <w:r>
        <w:rPr>
          <w:lang w:eastAsia="zh-CN"/>
        </w:rPr>
        <w:t xml:space="preserve"> </w:t>
      </w:r>
      <w:r>
        <w:rPr>
          <w:i/>
          <w:iCs/>
          <w:lang w:eastAsia="zh-CN"/>
        </w:rPr>
        <w:t>simultaneousRxTxInterBandCA</w:t>
      </w:r>
      <w:r>
        <w:t xml:space="preserve"> is not supported for the target measurement band and the serving cell’s band, or (2) </w:t>
      </w:r>
      <w:r>
        <w:rPr>
          <w:lang w:eastAsia="zh-CN"/>
        </w:rPr>
        <w:t>target measurement and the serving cell are on the same band</w:t>
      </w:r>
    </w:p>
    <w:p>
      <w:pPr>
        <w:pStyle w:val="75"/>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t</w:t>
      </w:r>
      <w:r>
        <w:rPr>
          <w:lang w:val="en-US"/>
        </w:rPr>
        <w:t xml:space="preserve"> serving cell symbol before each consecutive SSB symbols to be measured and </w:t>
      </w:r>
      <w:r>
        <w:rPr>
          <w:rFonts w:hint="eastAsia"/>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r>
        <w:t xml:space="preserve">When the UE performs inter-frequency measurements without MG and NCSG in a TDD band, the following restrictions apply due to </w:t>
      </w:r>
      <w:r>
        <w:rPr>
          <w:lang w:val="en-US"/>
        </w:rPr>
        <w:t>SS-RSRQ</w:t>
      </w:r>
      <w:r>
        <w:t xml:space="preserve"> measurement when</w:t>
      </w:r>
      <w:r>
        <w:rPr>
          <w:lang w:eastAsia="zh-CN"/>
        </w:rPr>
        <w:t xml:space="preserve"> </w:t>
      </w:r>
      <w:r>
        <w:rPr>
          <w:i/>
          <w:iCs/>
          <w:lang w:eastAsia="zh-CN"/>
        </w:rPr>
        <w:t>simultaneousRxTxInterBandCA</w:t>
      </w:r>
      <w:r>
        <w:t xml:space="preserve"> is not supported for the target measurement band and the serving cell band</w:t>
      </w:r>
    </w:p>
    <w:p>
      <w:pPr>
        <w:pStyle w:val="75"/>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△t</w:t>
      </w:r>
      <w:r>
        <w:rPr>
          <w:lang w:val="en-US"/>
        </w:rPr>
        <w:t xml:space="preserve"> serving cell symbol before each consecutive SSB symbols to be measured and RSSI measurement symbols, and </w:t>
      </w:r>
      <w:r>
        <w:rPr>
          <w:rFonts w:hint="eastAsia"/>
          <w:bCs/>
          <w:iCs/>
          <w:lang w:val="en-US"/>
        </w:rPr>
        <w:t>△t</w:t>
      </w:r>
      <w:r>
        <w:rPr>
          <w:lang w:val="en-US"/>
        </w:rPr>
        <w:t xml:space="preserve"> 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rFonts w:eastAsia="PMingLiU"/>
          <w:lang w:val="en-US" w:eastAsia="zh-TW"/>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rFonts w:hint="eastAsia" w:eastAsia="PMingLiU"/>
          <w:lang w:val="en-US" w:eastAsia="zh-TW"/>
        </w:rPr>
        <w:t>.</w:t>
      </w:r>
    </w:p>
    <w:p>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TDD intra-band carrier aggregation or TDD inter-band carrier aggregation without </w:t>
      </w:r>
      <w:r>
        <w:rPr>
          <w:i/>
          <w:iCs/>
          <w:lang w:eastAsia="zh-CN"/>
        </w:rPr>
        <w:t xml:space="preserve">simultaneousRxTxInterBandCA </w:t>
      </w:r>
      <w:r>
        <w:rPr>
          <w:lang w:eastAsia="zh-CN"/>
        </w:rPr>
        <w:t>support</w:t>
      </w:r>
      <w:r>
        <w:t xml:space="preserve"> is performed, the scheduling restrictions due to a given serving cell also apply to all other serving cells </w:t>
      </w:r>
      <w:r>
        <w:rPr>
          <w:lang w:val="en-US"/>
        </w:rPr>
        <w:t>on the symbols</w:t>
      </w:r>
      <w:r>
        <w:t xml:space="preserve"> that fully or partially overlap with the aforementioned restricted symbols. </w:t>
      </w:r>
    </w:p>
    <w:p>
      <w:pPr>
        <w:rPr>
          <w:lang w:eastAsia="zh-CN"/>
        </w:rPr>
      </w:pPr>
      <w:r>
        <w:t xml:space="preserve">When the UE performs inter-frequency measurements without MG and NCSG in a TDD band and </w:t>
      </w:r>
      <w:r>
        <w:rPr>
          <w:i/>
          <w:iCs/>
          <w:lang w:eastAsia="zh-CN"/>
        </w:rPr>
        <w:t>simultaneousRxTxInterBandCA</w:t>
      </w:r>
      <w:r>
        <w:t xml:space="preserve"> is supported for the target measurement band and a serving cell’ band</w:t>
      </w:r>
      <w:r>
        <w:rPr>
          <w:lang w:eastAsia="zh-CN"/>
        </w:rPr>
        <w:t>, no scheduling restriction applies to the serving cell.</w:t>
      </w:r>
    </w:p>
    <w:p>
      <w:pPr>
        <w:pStyle w:val="6"/>
      </w:pPr>
      <w:r>
        <w:t>9.3.9.4.2</w:t>
      </w:r>
      <w:r>
        <w:tab/>
      </w:r>
      <w:r>
        <w:t>Scheduling availability of UE performing measurements with a different subcarrier spacing than PDSCH/PDCCH on FR1</w:t>
      </w:r>
    </w:p>
    <w:p>
      <w:pPr>
        <w:rPr>
          <w:rFonts w:eastAsia="宋体"/>
        </w:rPr>
      </w:pPr>
      <w:r>
        <w:rPr>
          <w:rFonts w:eastAsia="宋体"/>
        </w:rPr>
        <w:t xml:space="preserve">For UE which do not support </w:t>
      </w:r>
      <w:r>
        <w:rPr>
          <w:rFonts w:eastAsia="宋体"/>
          <w:i/>
        </w:rPr>
        <w:t xml:space="preserve">simultaneousRxDataSSB-DiffNumerology </w:t>
      </w:r>
      <w:r>
        <w:rPr>
          <w:rFonts w:eastAsia="宋体"/>
        </w:rPr>
        <w:t>[14] the following restrictions apply due to SS-RSRP/RSRQ/SINR measurement when the target inter-frequency layer to be measured is on the same band with UE’s serving cell(s).</w:t>
      </w:r>
    </w:p>
    <w:p>
      <w:pPr>
        <w:rPr>
          <w:rFonts w:eastAsia="宋体"/>
        </w:rPr>
      </w:pPr>
      <w:r>
        <w:rPr>
          <w:lang w:eastAsia="zh-TW"/>
        </w:rPr>
        <w:t>Editor’s note: FFS when target frequency layer to be measured is on the different band but with overlapped spectrum with UE’s serving cell(s)</w:t>
      </w:r>
    </w:p>
    <w:p>
      <w:pPr>
        <w:pStyle w:val="75"/>
        <w:rPr>
          <w:lang w:val="en-US"/>
        </w:rPr>
      </w:pPr>
      <w:r>
        <w:rPr>
          <w:lang w:val="en-US"/>
        </w:rPr>
        <w:t>-</w:t>
      </w: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p>
    <w:p>
      <w:pPr>
        <w:pStyle w:val="75"/>
        <w:rPr>
          <w:lang w:eastAsia="zh-CN"/>
        </w:rPr>
      </w:pPr>
      <w: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pPr>
        <w:pStyle w:val="6"/>
      </w:pPr>
      <w:r>
        <w:t>9.3.9.4.3</w:t>
      </w:r>
      <w:r>
        <w:tab/>
      </w:r>
      <w:r>
        <w:t>Scheduling availability of UE performing measurements on FR2</w:t>
      </w:r>
    </w:p>
    <w:p>
      <w:r>
        <w:t>When</w:t>
      </w:r>
      <w:r>
        <w:rPr>
          <w:lang w:eastAsia="zh-CN"/>
        </w:rPr>
        <w:t xml:space="preserve"> (1) UE does not support IBM between </w:t>
      </w:r>
      <w:r>
        <w:t xml:space="preserve">target measurement band and serving cell’s band(s) nor </w:t>
      </w:r>
      <w:r>
        <w:rPr>
          <w:i/>
          <w:iCs/>
          <w:lang w:eastAsia="zh-CN"/>
        </w:rPr>
        <w:t>simultaneousRxTxInterBandCA</w:t>
      </w:r>
      <w:r>
        <w:t xml:space="preserve">, or (2) </w:t>
      </w:r>
      <w:r>
        <w:rPr>
          <w:lang w:eastAsia="zh-CN"/>
        </w:rPr>
        <w:t xml:space="preserve">target measurement and a serving cell are on the same band, </w:t>
      </w:r>
      <w:r>
        <w:t>the following scheduling restriction applies to the serving cell due to SS-RSRP or SS-SINR measurement on an FR2 inter-frequency cell without MG and NCSG</w:t>
      </w:r>
      <w:r>
        <w:rPr>
          <w:rFonts w:hint="eastAsia" w:ascii="PMingLiU" w:hAnsi="PMingLiU" w:eastAsia="PMingLiU"/>
          <w:lang w:eastAsia="zh-TW"/>
        </w:rPr>
        <w:t>:</w:t>
      </w:r>
    </w:p>
    <w:p>
      <w:pPr>
        <w:pStyle w:val="75"/>
        <w:rPr>
          <w:lang w:val="en-US"/>
        </w:rPr>
      </w:pPr>
      <w:r>
        <w:rPr>
          <w:lang w:val="en-US"/>
        </w:rPr>
        <w:tab/>
      </w:r>
      <w:r>
        <w:rPr>
          <w:lang w:val="en-US"/>
        </w:rPr>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rPr>
          <w:rFonts w:eastAsia="宋体"/>
        </w:rPr>
      </w:pPr>
      <w:r>
        <w:rPr>
          <w:rFonts w:eastAsia="宋体"/>
        </w:rPr>
        <w:t>When</w:t>
      </w:r>
      <w:r>
        <w:rPr>
          <w:rFonts w:eastAsia="宋体"/>
          <w:lang w:eastAsia="zh-CN"/>
        </w:rPr>
        <w:t xml:space="preserve"> UE does n</w:t>
      </w:r>
      <w:r>
        <w:rPr>
          <w:rFonts w:hint="eastAsia" w:eastAsia="宋体"/>
          <w:lang w:eastAsia="zh-CN"/>
        </w:rPr>
        <w:t>o</w:t>
      </w:r>
      <w:r>
        <w:rPr>
          <w:rFonts w:eastAsia="宋体"/>
          <w:lang w:eastAsia="zh-CN"/>
        </w:rPr>
        <w:t xml:space="preserve">t support IBM between </w:t>
      </w:r>
      <w:r>
        <w:rPr>
          <w:rFonts w:eastAsia="宋体"/>
        </w:rPr>
        <w:t xml:space="preserve">target measurement band and serving cell’s band(s) </w:t>
      </w:r>
      <w:r>
        <w:rPr>
          <w:rFonts w:hint="eastAsia" w:eastAsia="宋体"/>
          <w:lang w:eastAsia="zh-CN"/>
        </w:rPr>
        <w:t>but</w:t>
      </w:r>
      <w:r>
        <w:rPr>
          <w:rFonts w:eastAsia="宋体"/>
        </w:rPr>
        <w:t xml:space="preserve"> supports </w:t>
      </w:r>
      <w:r>
        <w:rPr>
          <w:rFonts w:eastAsia="宋体"/>
          <w:i/>
          <w:iCs/>
          <w:lang w:eastAsia="zh-CN"/>
        </w:rPr>
        <w:t>simultaneousRxTxInterBandCA</w:t>
      </w:r>
      <w:r>
        <w:rPr>
          <w:rFonts w:eastAsia="宋体"/>
        </w:rPr>
        <w:t>, the following scheduling restriction applies to the serving cell due to SS-RSRP or SS-SINR measurement on an FR2 inter-frequency cell with</w:t>
      </w:r>
      <w:r>
        <w:t>out MG and</w:t>
      </w:r>
      <w:r>
        <w:rPr>
          <w:rFonts w:eastAsia="宋体"/>
        </w:rPr>
        <w:t xml:space="preserve"> NCSG</w:t>
      </w:r>
    </w:p>
    <w:p>
      <w:pPr>
        <w:pStyle w:val="75"/>
        <w:rPr>
          <w:lang w:val="en-US"/>
        </w:rPr>
      </w:pP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w:t>
      </w:r>
      <w:r>
        <w:rPr>
          <w:rFonts w:eastAsia="宋体"/>
          <w:bCs/>
          <w:iCs/>
          <w:lang w:val="en-US"/>
        </w:rPr>
        <w:t xml:space="preserve">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r>
        <w:t>When</w:t>
      </w:r>
      <w:r>
        <w:rPr>
          <w:lang w:eastAsia="zh-CN"/>
        </w:rPr>
        <w:t xml:space="preserve"> UE supports IBM between </w:t>
      </w:r>
      <w:r>
        <w:t xml:space="preserve">target measurement band and serving cell’s band(s) but not </w:t>
      </w:r>
      <w:r>
        <w:rPr>
          <w:i/>
          <w:iCs/>
          <w:lang w:eastAsia="zh-CN"/>
        </w:rPr>
        <w:t>simultaneousRxTxInterBandCA</w:t>
      </w:r>
      <w:r>
        <w:t>, the following scheduling restriction applies to the serving cell due to SS-RSRP or SS-SINR measurement on an FR2 inter-frequency cell without MG and NCSG</w:t>
      </w:r>
    </w:p>
    <w:p>
      <w:pPr>
        <w:pStyle w:val="75"/>
        <w:rPr>
          <w:lang w:val="en-US"/>
        </w:rPr>
      </w:pPr>
      <w:r>
        <w:rPr>
          <w:lang w:val="en-US"/>
        </w:rPr>
        <w:tab/>
      </w: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r>
        <w:rPr>
          <w:bCs/>
          <w:iCs/>
          <w:lang w:val="en-US"/>
        </w:rPr>
        <w:t>.</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 xml:space="preserve">i, </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serving cell symbol after each consecutive SSB symbols to be measured and RSSI measurement symbols within SMTC window duration, if</w:t>
      </w:r>
      <w:r>
        <w:rPr>
          <w:i/>
          <w:iCs/>
          <w:lang w:val="en-US"/>
        </w:rPr>
        <w:t xml:space="preserve"> 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6"/>
        <w:rPr>
          <w:rFonts w:eastAsia="PMingLiU"/>
          <w:lang w:val="en-US" w:eastAsia="zh-TW"/>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i</w:t>
      </w:r>
      <w:r>
        <w:rPr>
          <w:rFonts w:hint="eastAsia" w:eastAsia="PMingLiU"/>
          <w:lang w:val="en-US" w:eastAsia="zh-TW"/>
        </w:rPr>
        <w:t>.</w:t>
      </w:r>
    </w:p>
    <w:p>
      <w:pPr>
        <w:pStyle w:val="75"/>
        <w:rPr>
          <w:i/>
        </w:rPr>
      </w:pPr>
      <w: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tab/>
      </w:r>
      <w:r>
        <w:t>When</w:t>
      </w:r>
      <w:r>
        <w:rPr>
          <w:lang w:eastAsia="zh-CN"/>
        </w:rPr>
        <w:t xml:space="preserve"> UE supports IBM between </w:t>
      </w:r>
      <w:r>
        <w:t xml:space="preserve">target measurement band and serving cell’s band(s) and </w:t>
      </w:r>
      <w:r>
        <w:rPr>
          <w:i/>
          <w:iCs/>
          <w:lang w:eastAsia="zh-CN"/>
        </w:rPr>
        <w:t>simultaneousRxTxInterBandCA</w:t>
      </w:r>
      <w:r>
        <w:rPr>
          <w:lang w:eastAsia="zh-CN"/>
        </w:rPr>
        <w:t>, no scheduling restriction applies to the serving cell.</w:t>
      </w:r>
    </w:p>
    <w:p>
      <w:pPr>
        <w:rPr>
          <w:lang w:eastAsia="ja-JP"/>
        </w:rPr>
      </w:pPr>
      <w:r>
        <w:rPr>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
      <w:pPr>
        <w:pStyle w:val="6"/>
      </w:pPr>
      <w:r>
        <w:t>9.3.9.4.4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frequency layer.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frequency layer.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3</w:t>
      </w:r>
      <w:r>
        <w:rPr>
          <w:rFonts w:hint="eastAsia" w:ascii="Arial" w:hAnsi="Arial"/>
          <w:color w:val="FF0000"/>
          <w:sz w:val="32"/>
          <w:szCs w:val="32"/>
          <w:vertAlign w:val="superscript"/>
          <w:lang w:val="en-US" w:eastAsia="zh-CN"/>
        </w:rPr>
        <w:t>rd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 - Hyunwoo Cho">
    <w15:presenceInfo w15:providerId="None" w15:userId="QC - Hyunwoo Cho"/>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E1"/>
    <w:rsid w:val="00070E09"/>
    <w:rsid w:val="00092661"/>
    <w:rsid w:val="000A0A9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B09"/>
    <w:rsid w:val="002B5741"/>
    <w:rsid w:val="002B7FDC"/>
    <w:rsid w:val="002E472E"/>
    <w:rsid w:val="00305409"/>
    <w:rsid w:val="003609EF"/>
    <w:rsid w:val="0036231A"/>
    <w:rsid w:val="00374DD4"/>
    <w:rsid w:val="003E1A36"/>
    <w:rsid w:val="004047D6"/>
    <w:rsid w:val="00410371"/>
    <w:rsid w:val="004242F1"/>
    <w:rsid w:val="0047070E"/>
    <w:rsid w:val="004B75B7"/>
    <w:rsid w:val="005141D9"/>
    <w:rsid w:val="0051580D"/>
    <w:rsid w:val="00547111"/>
    <w:rsid w:val="00592D74"/>
    <w:rsid w:val="005D103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95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75F6"/>
    <w:rsid w:val="031A2823"/>
    <w:rsid w:val="03265CD8"/>
    <w:rsid w:val="079A2388"/>
    <w:rsid w:val="0B486311"/>
    <w:rsid w:val="15BA32B2"/>
    <w:rsid w:val="198B64F6"/>
    <w:rsid w:val="1D181F4A"/>
    <w:rsid w:val="1D304459"/>
    <w:rsid w:val="1E340E21"/>
    <w:rsid w:val="24E41216"/>
    <w:rsid w:val="29B27238"/>
    <w:rsid w:val="2D7B562D"/>
    <w:rsid w:val="2FC33BD3"/>
    <w:rsid w:val="30574426"/>
    <w:rsid w:val="34EA0CDC"/>
    <w:rsid w:val="37317C9C"/>
    <w:rsid w:val="38390BF8"/>
    <w:rsid w:val="3E9F334C"/>
    <w:rsid w:val="4A9948F1"/>
    <w:rsid w:val="4DDB3749"/>
    <w:rsid w:val="4EA02117"/>
    <w:rsid w:val="55C51FC5"/>
    <w:rsid w:val="58353AC5"/>
    <w:rsid w:val="5B837799"/>
    <w:rsid w:val="60523013"/>
    <w:rsid w:val="63B24C9F"/>
    <w:rsid w:val="682441E9"/>
    <w:rsid w:val="690525DD"/>
    <w:rsid w:val="75B81E9D"/>
    <w:rsid w:val="76D13A7D"/>
    <w:rsid w:val="7E111E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15</Pages>
  <Words>7337</Words>
  <Characters>41827</Characters>
  <Lines>348</Lines>
  <Paragraphs>98</Paragraphs>
  <TotalTime>4</TotalTime>
  <ScaleCrop>false</ScaleCrop>
  <LinksUpToDate>false</LinksUpToDate>
  <CharactersWithSpaces>49066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2024-05-23T03:21:00Z</dcterms:created>
  <dc:creator>Michael Sanders, John M Meredith</dc:creator>
  <cp:lastModifiedBy>Jingjing Chen_CMCC</cp:lastModifiedBy>
  <cp:lastPrinted>2411-12-31T14:59:00Z</cp:lastPrinted>
  <dcterms:modified xsi:type="dcterms:W3CDTF">2024-05-24T02:23:44Z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